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A3AD" w14:textId="1F8D5E76" w:rsidR="00CC3C08" w:rsidRPr="005B08ED" w:rsidRDefault="00CC3C08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R4-25</w:t>
        </w:r>
        <w:r w:rsidR="009C1433">
          <w:rPr>
            <w:rFonts w:hint="eastAsia"/>
            <w:b/>
            <w:i/>
            <w:sz w:val="28"/>
            <w:lang w:eastAsia="zh-CN"/>
          </w:rPr>
          <w:t>2</w:t>
        </w:r>
        <w:r w:rsidR="008C236C">
          <w:rPr>
            <w:rFonts w:hint="eastAsia"/>
            <w:b/>
            <w:i/>
            <w:sz w:val="28"/>
            <w:lang w:eastAsia="zh-CN"/>
          </w:rPr>
          <w:t>2752</w:t>
        </w:r>
      </w:fldSimple>
    </w:p>
    <w:p w14:paraId="69F00BC5" w14:textId="0FA17CEB" w:rsidR="00CC3C08" w:rsidRPr="005B08ED" w:rsidRDefault="00CC3C08" w:rsidP="00CC3C0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B08ED">
        <w:rPr>
          <w:b/>
          <w:sz w:val="24"/>
        </w:rPr>
        <w:t>Dallas</w:t>
      </w:r>
      <w:r>
        <w:rPr>
          <w:b/>
          <w:sz w:val="24"/>
        </w:rPr>
        <w:fldChar w:fldCharType="end"/>
      </w:r>
      <w:r w:rsidRPr="005B08ED">
        <w:rPr>
          <w:b/>
          <w:sz w:val="24"/>
        </w:rPr>
        <w:t xml:space="preserve">, </w:t>
      </w:r>
      <w:fldSimple w:instr=" DOCPROPERTY  Country  \* MERGEFORMAT ">
        <w:r w:rsidR="006028A8">
          <w:rPr>
            <w:rFonts w:hint="eastAsia"/>
            <w:b/>
            <w:sz w:val="24"/>
            <w:lang w:eastAsia="zh-CN"/>
          </w:rPr>
          <w:t>USA</w:t>
        </w:r>
      </w:fldSimple>
      <w:r w:rsidRPr="005B08ED">
        <w:rPr>
          <w:b/>
          <w:sz w:val="24"/>
        </w:rPr>
        <w:t xml:space="preserve">, </w:t>
      </w:r>
      <w:fldSimple w:instr=" DOCPROPERTY  StartDate  \* MERGEFORMAT ">
        <w:r w:rsidRPr="005B08ED">
          <w:rPr>
            <w:b/>
            <w:sz w:val="24"/>
          </w:rPr>
          <w:t xml:space="preserve"> November 17, 2025</w:t>
        </w:r>
      </w:fldSimple>
      <w:r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November 21,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C309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D20BB" w:rsidR="001E41F3" w:rsidRPr="00410371" w:rsidRDefault="00D85545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7637CC">
              <w:rPr>
                <w:rFonts w:hint="eastAsia"/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5F68B" w:rsidR="001E41F3" w:rsidRPr="00410371" w:rsidRDefault="00377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EAFDD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6706" w:rsidR="001E41F3" w:rsidRDefault="0076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8348D7">
              <w:rPr>
                <w:rFonts w:hint="eastAsia"/>
                <w:lang w:eastAsia="zh-CN"/>
              </w:rPr>
              <w:t>on m</w:t>
            </w:r>
            <w:r>
              <w:rPr>
                <w:rFonts w:hint="eastAsia"/>
                <w:lang w:eastAsia="zh-CN"/>
              </w:rPr>
              <w:t>inimum requirement</w:t>
            </w:r>
            <w:r w:rsidR="00822499">
              <w:rPr>
                <w:rFonts w:hint="eastAsia"/>
                <w:lang w:eastAsia="zh-CN"/>
              </w:rPr>
              <w:t xml:space="preserve"> for DL MIMO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8A6E1" w:rsidR="001E41F3" w:rsidRDefault="00F94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DB78B" w:rsidR="001E41F3" w:rsidRDefault="000C56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2D34A" w:rsidR="001E41F3" w:rsidRDefault="00B402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75E9">
              <w:rPr>
                <w:rFonts w:eastAsiaTheme="minorEastAsia" w:cs="Arial"/>
              </w:rPr>
              <w:t>NR_ATG_enh</w:t>
            </w:r>
            <w:proofErr w:type="spellEnd"/>
            <w:r w:rsidRPr="002275E9">
              <w:rPr>
                <w:rFonts w:eastAsiaTheme="minorEastAsia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79DF0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B08ED"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E92A" w:rsidR="001E41F3" w:rsidRDefault="00903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95A15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D457D" w:rsidR="001E41F3" w:rsidRDefault="00CB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minimum requirements for </w:t>
            </w:r>
            <w:r w:rsidR="0042059B">
              <w:rPr>
                <w:rFonts w:hint="eastAsia"/>
                <w:noProof/>
                <w:lang w:eastAsia="zh-CN"/>
              </w:rPr>
              <w:t>minimum requirements for DL MIMO for ATG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D01E" w:rsidR="001E41F3" w:rsidRDefault="00420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minimum requirements for DL MIMO for ATG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22F8C"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DL MIMO for ATG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4CEF" w:rsidR="001E41F3" w:rsidRDefault="00AB6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5.2.2.1.22, 5.2.2.2.23, 5.2.3.1.21, 5.2.3.2.22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FB2EA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F7D2C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15F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04975" w:rsidRPr="005B08ED">
              <w:t>3</w:t>
            </w:r>
            <w:r w:rsidR="00504975">
              <w:t>8.521-4</w:t>
            </w:r>
            <w:r w:rsidR="00504975" w:rsidRPr="005B08ED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E1C35F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83BFE4" w:rsidR="008863B9" w:rsidRDefault="00A1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R4-2521128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A34951" w14:textId="77777777" w:rsidR="00C360A8" w:rsidRPr="00C360A8" w:rsidRDefault="00C360A8" w:rsidP="00C360A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360A8">
        <w:rPr>
          <w:rFonts w:ascii="Arial" w:hAnsi="Arial"/>
          <w:sz w:val="22"/>
        </w:rPr>
        <w:t>5.2.2.1.22</w:t>
      </w:r>
      <w:r w:rsidRPr="00C360A8">
        <w:rPr>
          <w:rFonts w:ascii="Arial" w:hAnsi="Arial"/>
          <w:sz w:val="22"/>
        </w:rPr>
        <w:tab/>
        <w:t>Minimum requirements for ATG</w:t>
      </w:r>
    </w:p>
    <w:p w14:paraId="294053BC" w14:textId="77777777" w:rsidR="00C360A8" w:rsidRPr="00C360A8" w:rsidRDefault="00C360A8" w:rsidP="00C360A8">
      <w:r w:rsidRPr="00C360A8">
        <w:t xml:space="preserve">The performance requirements are specified in </w:t>
      </w:r>
      <w:r w:rsidRPr="00C360A8">
        <w:rPr>
          <w:lang w:eastAsia="zh-CN"/>
        </w:rPr>
        <w:t>T</w:t>
      </w:r>
      <w:r w:rsidRPr="00C360A8">
        <w:t xml:space="preserve">able 5.2.2.1.22-3, with the addition of test parameters in </w:t>
      </w:r>
      <w:r w:rsidRPr="00C360A8">
        <w:rPr>
          <w:lang w:eastAsia="zh-CN"/>
        </w:rPr>
        <w:t>Table</w:t>
      </w:r>
      <w:r w:rsidRPr="00C360A8">
        <w:t xml:space="preserve"> 5.2.2.1.22-2 and the downlink physical channel setup according to </w:t>
      </w:r>
      <w:r w:rsidRPr="00C360A8">
        <w:rPr>
          <w:lang w:eastAsia="zh-CN"/>
        </w:rPr>
        <w:t>Annex C.3.1</w:t>
      </w:r>
      <w:r w:rsidRPr="00C360A8">
        <w:t>.</w:t>
      </w:r>
    </w:p>
    <w:p w14:paraId="23D92CB0" w14:textId="77777777" w:rsidR="00C360A8" w:rsidRPr="00C360A8" w:rsidRDefault="00C360A8" w:rsidP="00C360A8">
      <w:pPr>
        <w:rPr>
          <w:lang w:eastAsia="zh-CN"/>
        </w:rPr>
      </w:pPr>
      <w:r w:rsidRPr="00C360A8">
        <w:t>The test purpose</w:t>
      </w:r>
      <w:r w:rsidRPr="00C360A8">
        <w:rPr>
          <w:lang w:eastAsia="zh-CN"/>
        </w:rPr>
        <w:t>s</w:t>
      </w:r>
      <w:r w:rsidRPr="00C360A8">
        <w:t xml:space="preserve"> are specified in Table 5.2.2.1.22-1</w:t>
      </w:r>
      <w:r w:rsidRPr="00C360A8">
        <w:rPr>
          <w:lang w:eastAsia="zh-CN"/>
        </w:rPr>
        <w:t>.</w:t>
      </w:r>
    </w:p>
    <w:p w14:paraId="5D942A29" w14:textId="77777777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</w:rPr>
      </w:pPr>
      <w:r w:rsidRPr="00C360A8">
        <w:rPr>
          <w:rFonts w:ascii="Arial" w:hAnsi="Arial"/>
          <w:b/>
        </w:rPr>
        <w:t>Table 5.2.2.1.22-1</w:t>
      </w:r>
      <w:r w:rsidRPr="00C360A8">
        <w:rPr>
          <w:rFonts w:ascii="Arial" w:hAnsi="Arial"/>
          <w:b/>
          <w:lang w:eastAsia="zh-CN"/>
        </w:rPr>
        <w:t>:</w:t>
      </w:r>
      <w:r w:rsidRPr="00C360A8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360A8" w:rsidRPr="00C360A8" w14:paraId="1BE63110" w14:textId="77777777" w:rsidTr="00C360A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590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941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C360A8" w:rsidRPr="00C360A8" w14:paraId="28170AA1" w14:textId="77777777" w:rsidTr="00C360A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E10B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3F9C" w14:textId="029A7B2D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1-1, 1-2, 1-3</w:t>
            </w:r>
            <w:ins w:id="1" w:author="Ericsson-Jiakai" w:date="2025-10-29T17:17:00Z" w16du:dateUtc="2025-10-29T09:17:00Z">
              <w:r w:rsidR="00C62BE4">
                <w:rPr>
                  <w:rFonts w:ascii="Arial" w:hAnsi="Arial" w:hint="eastAsia"/>
                  <w:sz w:val="18"/>
                  <w:lang w:eastAsia="zh-CN"/>
                </w:rPr>
                <w:t>. 2-1, 2-2</w:t>
              </w:r>
            </w:ins>
          </w:p>
        </w:tc>
      </w:tr>
    </w:tbl>
    <w:p w14:paraId="16FF9CDB" w14:textId="77777777" w:rsidR="00C360A8" w:rsidRPr="00C360A8" w:rsidRDefault="00C360A8" w:rsidP="00C360A8">
      <w:pPr>
        <w:keepNext/>
        <w:keepLines/>
        <w:spacing w:after="0"/>
        <w:rPr>
          <w:rFonts w:ascii="Arial" w:hAnsi="Arial"/>
          <w:sz w:val="18"/>
        </w:rPr>
      </w:pPr>
    </w:p>
    <w:p w14:paraId="67313348" w14:textId="77777777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</w:rPr>
      </w:pPr>
      <w:r w:rsidRPr="00C360A8">
        <w:rPr>
          <w:rFonts w:ascii="Arial" w:hAnsi="Arial"/>
          <w:b/>
        </w:rPr>
        <w:t>Table 5.2.2.1.22-2: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C360A8" w:rsidRPr="00C360A8" w14:paraId="6EB1331D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40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1AA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9ED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360A8" w:rsidRPr="00C360A8" w14:paraId="00158759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CD8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BDD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960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FDD</w:t>
            </w:r>
          </w:p>
        </w:tc>
      </w:tr>
      <w:tr w:rsidR="00C360A8" w:rsidRPr="00C360A8" w14:paraId="42D90EA2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12C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7E5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8F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3A47E22E" w14:textId="77777777" w:rsidTr="00C360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25D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3313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197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176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A</w:t>
            </w:r>
          </w:p>
        </w:tc>
      </w:tr>
      <w:tr w:rsidR="00C360A8" w:rsidRPr="00C360A8" w14:paraId="0F256A23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C4EA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4CC7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4D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89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0</w:t>
            </w:r>
          </w:p>
        </w:tc>
      </w:tr>
      <w:tr w:rsidR="00C360A8" w:rsidRPr="00C360A8" w14:paraId="3EC384F7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820E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58C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A1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E1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</w:t>
            </w:r>
          </w:p>
        </w:tc>
      </w:tr>
      <w:tr w:rsidR="00C360A8" w:rsidRPr="00C360A8" w14:paraId="73E3CBCC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DC0F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0D9C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B5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FF9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12</w:t>
            </w:r>
          </w:p>
        </w:tc>
      </w:tr>
      <w:tr w:rsidR="00C360A8" w:rsidRPr="00C360A8" w14:paraId="4D47D729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34B2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3ADA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C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56B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5940B022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1A55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11E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DC9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1DE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Static</w:t>
            </w:r>
          </w:p>
        </w:tc>
      </w:tr>
      <w:tr w:rsidR="00C360A8" w:rsidRPr="00C360A8" w14:paraId="39C3C0A5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EF61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2CB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1F1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123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</w:t>
            </w:r>
          </w:p>
        </w:tc>
      </w:tr>
      <w:tr w:rsidR="00C360A8" w:rsidRPr="00C360A8" w14:paraId="33DF49A5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57FA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EA16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26C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A9D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0</w:t>
            </w:r>
          </w:p>
        </w:tc>
      </w:tr>
      <w:tr w:rsidR="00C360A8" w:rsidRPr="00C360A8" w14:paraId="4F6CB7F4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7ED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F6E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88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79E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C360A8" w:rsidRPr="00C360A8" w14:paraId="0382573D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F837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1105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F21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21C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Non-interleaved</w:t>
            </w:r>
          </w:p>
        </w:tc>
      </w:tr>
      <w:tr w:rsidR="00C360A8" w:rsidRPr="00C360A8" w14:paraId="0C07D8BF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7C61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814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360A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360A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ABA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8B2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N/A</w:t>
            </w:r>
          </w:p>
        </w:tc>
      </w:tr>
      <w:tr w:rsidR="00C360A8" w:rsidRPr="00C360A8" w14:paraId="2FC0ABD0" w14:textId="77777777" w:rsidTr="00C360A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C3B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3E3D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60A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1C8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16C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Type 1</w:t>
            </w:r>
          </w:p>
        </w:tc>
      </w:tr>
      <w:tr w:rsidR="00C360A8" w:rsidRPr="00C360A8" w14:paraId="2D9639BB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0F46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B98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79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106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</w:t>
            </w:r>
          </w:p>
        </w:tc>
      </w:tr>
      <w:tr w:rsidR="00C360A8" w:rsidRPr="00C360A8" w14:paraId="3BFD6ECB" w14:textId="77777777" w:rsidTr="00C360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98BE" w14:textId="77777777" w:rsidR="00C360A8" w:rsidRPr="00C360A8" w:rsidRDefault="00C360A8" w:rsidP="00C360A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9ABF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69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4E1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360A8" w:rsidRPr="00C360A8" w14:paraId="76330896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42A2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60A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F0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55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4</w:t>
            </w:r>
          </w:p>
        </w:tc>
      </w:tr>
      <w:tr w:rsidR="00C360A8" w:rsidRPr="00C360A8" w14:paraId="0B304360" w14:textId="77777777" w:rsidTr="00C360A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62D9" w14:textId="77777777" w:rsidR="00C360A8" w:rsidRPr="00C360A8" w:rsidRDefault="00C360A8" w:rsidP="00C360A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60A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D82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2848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55957F08" w14:textId="77777777" w:rsidR="00C360A8" w:rsidRPr="00C360A8" w:rsidRDefault="00C360A8" w:rsidP="00C360A8">
      <w:pPr>
        <w:rPr>
          <w:lang w:eastAsia="zh-CN"/>
        </w:rPr>
      </w:pPr>
    </w:p>
    <w:p w14:paraId="633748D8" w14:textId="0DD088E5" w:rsidR="00C360A8" w:rsidRPr="00C360A8" w:rsidRDefault="00C360A8" w:rsidP="00C360A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360A8">
        <w:rPr>
          <w:rFonts w:ascii="Arial" w:hAnsi="Arial"/>
          <w:b/>
        </w:rPr>
        <w:t>Table 5.2.2.1.22-3: Minimum performance for ATG</w:t>
      </w:r>
      <w:ins w:id="2" w:author="Ericsson-Jiakai" w:date="2025-10-29T17:16:00Z" w16du:dateUtc="2025-10-29T09:16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C360A8" w:rsidRPr="00C360A8" w14:paraId="174A3858" w14:textId="77777777" w:rsidTr="00C360A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278B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E9E3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Reference</w:t>
            </w:r>
            <w:r w:rsidRPr="00C360A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60A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8564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1F73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60A8">
              <w:rPr>
                <w:rFonts w:ascii="Arial" w:hAnsi="Arial"/>
                <w:b/>
                <w:sz w:val="18"/>
              </w:rPr>
              <w:t>Modulation format</w:t>
            </w:r>
            <w:r w:rsidRPr="00C360A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60A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6FA7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46CA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60A8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8CAB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4861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C360A8" w:rsidRPr="00C360A8" w14:paraId="04F27335" w14:textId="77777777" w:rsidTr="00C360A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3CB9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633E4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16B87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6C845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E020B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126F3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03901" w14:textId="77777777" w:rsidR="00C360A8" w:rsidRPr="00C360A8" w:rsidRDefault="00C360A8" w:rsidP="00C360A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7B79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B596D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60A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C360A8" w:rsidRPr="00C360A8" w14:paraId="157C4591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A6C1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1-</w:t>
            </w:r>
            <w:r w:rsidRPr="00C360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215F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C360A8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  <w:lang w:eastAsia="zh-CN"/>
              </w:rPr>
              <w:t>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14326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9FF4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2B43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853A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E3E5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AF93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833E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:rsidR="00C360A8" w:rsidRPr="00C360A8" w14:paraId="0EF9A4DC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58FE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FAFDF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360A8">
              <w:rPr>
                <w:rFonts w:ascii="Arial" w:hAnsi="Arial"/>
                <w:sz w:val="18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</w:rPr>
              <w:t>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AD50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A5CC7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64130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FDB3A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259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13D23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370C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13.6</w:t>
            </w:r>
          </w:p>
        </w:tc>
      </w:tr>
      <w:tr w:rsidR="00C360A8" w:rsidRPr="00C360A8" w14:paraId="1FCD6622" w14:textId="77777777" w:rsidTr="00C360A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6525B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23D02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360A8">
              <w:rPr>
                <w:rFonts w:ascii="Arial" w:hAnsi="Arial"/>
                <w:sz w:val="18"/>
              </w:rPr>
              <w:t>R.PDSCH</w:t>
            </w:r>
            <w:proofErr w:type="gramEnd"/>
            <w:r w:rsidRPr="00C360A8">
              <w:rPr>
                <w:rFonts w:ascii="Arial" w:hAnsi="Arial"/>
                <w:sz w:val="18"/>
              </w:rPr>
              <w:t>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B484C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6BE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4F354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7ADC5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20049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1C051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60A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E56E" w14:textId="77777777" w:rsidR="00C360A8" w:rsidRPr="00C360A8" w:rsidRDefault="00C360A8" w:rsidP="00C3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60A8">
              <w:rPr>
                <w:rFonts w:ascii="Arial" w:hAnsi="Arial"/>
                <w:sz w:val="18"/>
                <w:lang w:eastAsia="zh-CN"/>
              </w:rPr>
              <w:t>22.5</w:t>
            </w:r>
          </w:p>
        </w:tc>
      </w:tr>
    </w:tbl>
    <w:p w14:paraId="44D91B22" w14:textId="77777777" w:rsidR="00C360A8" w:rsidRDefault="00C360A8" w:rsidP="00AB2193">
      <w:pPr>
        <w:rPr>
          <w:ins w:id="3" w:author="Ericsson-Jiakai" w:date="2025-10-29T17:16:00Z" w16du:dateUtc="2025-10-29T09:16:00Z"/>
          <w:rFonts w:eastAsia="DengXian"/>
        </w:rPr>
      </w:pPr>
    </w:p>
    <w:p w14:paraId="0C021354" w14:textId="70E7F4BD" w:rsidR="00C360A8" w:rsidRPr="00C360A8" w:rsidRDefault="00C360A8" w:rsidP="00C360A8">
      <w:pPr>
        <w:keepNext/>
        <w:keepLines/>
        <w:spacing w:before="60"/>
        <w:jc w:val="center"/>
        <w:rPr>
          <w:ins w:id="4" w:author="Ericsson-Jiakai" w:date="2025-10-29T17:16:00Z" w16du:dateUtc="2025-10-29T09:16:00Z"/>
          <w:rFonts w:ascii="Arial" w:hAnsi="Arial"/>
          <w:b/>
          <w:lang w:eastAsia="zh-CN"/>
        </w:rPr>
      </w:pPr>
      <w:ins w:id="5" w:author="Ericsson-Jiakai" w:date="2025-10-29T17:16:00Z" w16du:dateUtc="2025-10-29T09:16:00Z">
        <w:r w:rsidRPr="00C360A8">
          <w:rPr>
            <w:rFonts w:ascii="Arial" w:hAnsi="Arial"/>
            <w:b/>
          </w:rPr>
          <w:t>Table 5.2.2.1.22-</w:t>
        </w:r>
      </w:ins>
      <w:ins w:id="6" w:author="Ericsson-Jiakai" w:date="2025-10-30T15:42:00Z" w16du:dateUtc="2025-10-30T07:42:00Z">
        <w:r w:rsidR="00081B36">
          <w:rPr>
            <w:rFonts w:ascii="Arial" w:hAnsi="Arial" w:hint="eastAsia"/>
            <w:b/>
            <w:lang w:eastAsia="zh-CN"/>
          </w:rPr>
          <w:t>4</w:t>
        </w:r>
      </w:ins>
      <w:ins w:id="7" w:author="Ericsson-Jiakai" w:date="2025-10-29T17:16:00Z" w16du:dateUtc="2025-10-29T09:16:00Z">
        <w:r w:rsidRPr="00C360A8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C360A8" w:rsidRPr="00C360A8" w14:paraId="29D1CBE0" w14:textId="77777777" w:rsidTr="00CA2A28">
        <w:trPr>
          <w:trHeight w:val="371"/>
          <w:jc w:val="center"/>
          <w:ins w:id="8" w:author="Ericsson-Jiakai" w:date="2025-10-29T17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C2DFF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9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0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D629E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1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2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Reference</w:t>
              </w:r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C360A8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D3ACA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526B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5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  <w:ins w:id="16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Modulation format</w:t>
              </w:r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C360A8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BBB7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7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18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45EEF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19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  <w:ins w:id="20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ADD55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21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22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9A592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2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2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C360A8" w:rsidRPr="00C360A8" w14:paraId="0A73B47C" w14:textId="77777777" w:rsidTr="00CA2A28">
        <w:trPr>
          <w:trHeight w:val="371"/>
          <w:jc w:val="center"/>
          <w:ins w:id="25" w:author="Ericsson-Jiakai" w:date="2025-10-29T17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71CA6" w14:textId="77777777" w:rsidR="00C360A8" w:rsidRPr="00C360A8" w:rsidRDefault="00C360A8" w:rsidP="00520DC6">
            <w:pPr>
              <w:spacing w:after="0"/>
              <w:rPr>
                <w:ins w:id="26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30910" w14:textId="77777777" w:rsidR="00C360A8" w:rsidRPr="00C360A8" w:rsidRDefault="00C360A8" w:rsidP="00520DC6">
            <w:pPr>
              <w:spacing w:after="0"/>
              <w:rPr>
                <w:ins w:id="27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F6EED" w14:textId="77777777" w:rsidR="00C360A8" w:rsidRPr="00C360A8" w:rsidRDefault="00C360A8" w:rsidP="00520DC6">
            <w:pPr>
              <w:spacing w:after="0"/>
              <w:rPr>
                <w:ins w:id="28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F31D9" w14:textId="77777777" w:rsidR="00C360A8" w:rsidRPr="00C360A8" w:rsidRDefault="00C360A8" w:rsidP="00520DC6">
            <w:pPr>
              <w:spacing w:after="0"/>
              <w:rPr>
                <w:ins w:id="29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80AB4" w14:textId="77777777" w:rsidR="00C360A8" w:rsidRPr="00C360A8" w:rsidRDefault="00C360A8" w:rsidP="00520DC6">
            <w:pPr>
              <w:spacing w:after="0"/>
              <w:rPr>
                <w:ins w:id="30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F700F" w14:textId="77777777" w:rsidR="00C360A8" w:rsidRPr="00C360A8" w:rsidRDefault="00C360A8" w:rsidP="00520DC6">
            <w:pPr>
              <w:spacing w:after="0"/>
              <w:rPr>
                <w:ins w:id="31" w:author="Ericsson-Jiakai" w:date="2025-10-29T17:16:00Z" w16du:dateUtc="2025-10-29T09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AD308" w14:textId="77777777" w:rsidR="00C360A8" w:rsidRPr="00C360A8" w:rsidRDefault="00C360A8" w:rsidP="00520DC6">
            <w:pPr>
              <w:spacing w:after="0"/>
              <w:rPr>
                <w:ins w:id="32" w:author="Ericsson-Jiakai" w:date="2025-10-29T17:16:00Z" w16du:dateUtc="2025-10-29T09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E9CB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3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34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FFC3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5" w:author="Ericsson-Jiakai" w:date="2025-10-29T17:16:00Z" w16du:dateUtc="2025-10-29T09:16:00Z"/>
                <w:rFonts w:ascii="Arial" w:hAnsi="Arial"/>
                <w:b/>
                <w:sz w:val="18"/>
              </w:rPr>
            </w:pPr>
            <w:ins w:id="36" w:author="Ericsson-Jiakai" w:date="2025-10-29T17:16:00Z" w16du:dateUtc="2025-10-29T09:16:00Z">
              <w:r w:rsidRPr="00C360A8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C360A8" w:rsidRPr="00C360A8" w14:paraId="6C9DFAEF" w14:textId="77777777" w:rsidTr="00CA2A28">
        <w:trPr>
          <w:trHeight w:val="188"/>
          <w:jc w:val="center"/>
          <w:ins w:id="37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7451" w14:textId="160DDF44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38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39" w:author="Ericsson-Jiakai" w:date="2025-10-29T17:16:00Z" w16du:dateUtc="2025-10-29T09:16:00Z">
              <w:r>
                <w:rPr>
                  <w:rFonts w:ascii="Arial" w:hAnsi="Arial" w:hint="eastAsia"/>
                  <w:sz w:val="18"/>
                  <w:lang w:eastAsia="zh-CN"/>
                </w:rPr>
                <w:lastRenderedPageBreak/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10491" w14:textId="1862998F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0" w:author="Ericsson-Jiakai" w:date="2025-10-29T17:16:00Z" w16du:dateUtc="2025-10-29T09:16:00Z"/>
                <w:rFonts w:ascii="Arial" w:hAnsi="Arial"/>
                <w:sz w:val="18"/>
              </w:rPr>
            </w:pPr>
            <w:proofErr w:type="gramStart"/>
            <w:ins w:id="41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360A8">
                <w:rPr>
                  <w:rFonts w:ascii="Arial" w:hAnsi="Arial"/>
                  <w:sz w:val="18"/>
                </w:rPr>
                <w:t>.1-3.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Pr="00C360A8"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910E9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2" w:author="Ericsson-Jiakai" w:date="2025-10-29T17:16:00Z" w16du:dateUtc="2025-10-29T09:16:00Z"/>
                <w:rFonts w:ascii="Arial" w:hAnsi="Arial"/>
                <w:sz w:val="18"/>
              </w:rPr>
            </w:pPr>
            <w:ins w:id="43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A7323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4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45" w:author="Ericsson-Jiakai" w:date="2025-10-29T17:16:00Z" w16du:dateUtc="2025-10-29T09:16:00Z">
              <w:r w:rsidRPr="00C360A8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0044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6" w:author="Ericsson-Jiakai" w:date="2025-10-29T17:16:00Z" w16du:dateUtc="2025-10-29T09:16:00Z"/>
                <w:rFonts w:ascii="Arial" w:hAnsi="Arial"/>
                <w:sz w:val="18"/>
              </w:rPr>
            </w:pPr>
            <w:ins w:id="47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9CF7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48" w:author="Ericsson-Jiakai" w:date="2025-10-29T17:16:00Z" w16du:dateUtc="2025-10-29T09:16:00Z"/>
                <w:rFonts w:ascii="Arial" w:hAnsi="Arial"/>
                <w:sz w:val="18"/>
              </w:rPr>
            </w:pPr>
            <w:ins w:id="49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277A8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0" w:author="Ericsson-Jiakai" w:date="2025-10-29T17:16:00Z" w16du:dateUtc="2025-10-29T09:16:00Z"/>
                <w:rFonts w:ascii="Arial" w:hAnsi="Arial"/>
                <w:sz w:val="18"/>
              </w:rPr>
            </w:pPr>
            <w:ins w:id="51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5769E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2" w:author="Ericsson-Jiakai" w:date="2025-10-29T17:16:00Z" w16du:dateUtc="2025-10-29T09:16:00Z"/>
                <w:rFonts w:ascii="Arial" w:hAnsi="Arial"/>
                <w:sz w:val="18"/>
              </w:rPr>
            </w:pPr>
            <w:ins w:id="53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47EB7" w14:textId="575000DD" w:rsidR="00C360A8" w:rsidRPr="00C360A8" w:rsidRDefault="00CA2A28" w:rsidP="00520DC6">
            <w:pPr>
              <w:keepNext/>
              <w:keepLines/>
              <w:spacing w:after="0"/>
              <w:jc w:val="center"/>
              <w:rPr>
                <w:ins w:id="54" w:author="Ericsson-Jiakai" w:date="2025-10-29T17:16:00Z" w16du:dateUtc="2025-10-29T09:16:00Z"/>
                <w:rFonts w:ascii="Arial" w:hAnsi="Arial" w:hint="eastAsia"/>
                <w:sz w:val="18"/>
                <w:lang w:eastAsia="zh-CN"/>
              </w:rPr>
            </w:pPr>
            <w:ins w:id="55" w:author="Ericsson-Jiakai" w:date="2025-11-21T09:12:00Z" w16du:dateUtc="2025-11-21T15:12:00Z">
              <w:r>
                <w:rPr>
                  <w:rFonts w:ascii="Arial" w:hAnsi="Arial" w:hint="eastAsia"/>
                  <w:sz w:val="18"/>
                  <w:lang w:eastAsia="zh-CN"/>
                </w:rPr>
                <w:t>[16.8]</w:t>
              </w:r>
            </w:ins>
          </w:p>
        </w:tc>
      </w:tr>
      <w:tr w:rsidR="00C360A8" w:rsidRPr="00C360A8" w14:paraId="3EB5FD70" w14:textId="77777777" w:rsidTr="00CA2A28">
        <w:trPr>
          <w:trHeight w:val="188"/>
          <w:jc w:val="center"/>
          <w:ins w:id="56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09578" w14:textId="3BE599CC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7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58" w:author="Ericsson-Jiakai" w:date="2025-10-29T17:16:00Z" w16du:dateUtc="2025-10-29T09:16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2CCC6" w14:textId="168ED7FC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59" w:author="Ericsson-Jiakai" w:date="2025-10-29T17:16:00Z" w16du:dateUtc="2025-10-29T09:16:00Z"/>
                <w:rFonts w:ascii="Arial" w:hAnsi="Arial"/>
                <w:sz w:val="18"/>
              </w:rPr>
            </w:pPr>
            <w:proofErr w:type="gramStart"/>
            <w:ins w:id="60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C360A8">
                <w:rPr>
                  <w:rFonts w:ascii="Arial" w:hAnsi="Arial"/>
                  <w:sz w:val="18"/>
                </w:rPr>
                <w:t>.1-4.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Pr="00C360A8"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699E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1" w:author="Ericsson-Jiakai" w:date="2025-10-29T17:16:00Z" w16du:dateUtc="2025-10-29T09:16:00Z"/>
                <w:rFonts w:ascii="Arial" w:hAnsi="Arial"/>
                <w:sz w:val="18"/>
              </w:rPr>
            </w:pPr>
            <w:ins w:id="62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B01D2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3" w:author="Ericsson-Jiakai" w:date="2025-10-29T17:16:00Z" w16du:dateUtc="2025-10-29T09:16:00Z"/>
                <w:rFonts w:ascii="Arial" w:hAnsi="Arial"/>
                <w:sz w:val="18"/>
                <w:lang w:eastAsia="zh-CN"/>
              </w:rPr>
            </w:pPr>
            <w:ins w:id="64" w:author="Ericsson-Jiakai" w:date="2025-10-29T17:16:00Z" w16du:dateUtc="2025-10-29T09:16:00Z">
              <w:r w:rsidRPr="00C360A8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1931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5" w:author="Ericsson-Jiakai" w:date="2025-10-29T17:16:00Z" w16du:dateUtc="2025-10-29T09:16:00Z"/>
                <w:rFonts w:ascii="Arial" w:hAnsi="Arial"/>
                <w:sz w:val="18"/>
              </w:rPr>
            </w:pPr>
            <w:ins w:id="66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4706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7" w:author="Ericsson-Jiakai" w:date="2025-10-29T17:16:00Z" w16du:dateUtc="2025-10-29T09:16:00Z"/>
                <w:rFonts w:ascii="Arial" w:hAnsi="Arial"/>
                <w:sz w:val="18"/>
              </w:rPr>
            </w:pPr>
            <w:ins w:id="68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2B7AD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69" w:author="Ericsson-Jiakai" w:date="2025-10-29T17:16:00Z" w16du:dateUtc="2025-10-29T09:16:00Z"/>
                <w:rFonts w:ascii="Arial" w:hAnsi="Arial"/>
                <w:sz w:val="18"/>
              </w:rPr>
            </w:pPr>
            <w:ins w:id="70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D437C" w14:textId="77777777" w:rsidR="00C360A8" w:rsidRPr="00C360A8" w:rsidRDefault="00C360A8" w:rsidP="00520DC6">
            <w:pPr>
              <w:keepNext/>
              <w:keepLines/>
              <w:spacing w:after="0"/>
              <w:jc w:val="center"/>
              <w:rPr>
                <w:ins w:id="71" w:author="Ericsson-Jiakai" w:date="2025-10-29T17:16:00Z" w16du:dateUtc="2025-10-29T09:16:00Z"/>
                <w:rFonts w:ascii="Arial" w:hAnsi="Arial"/>
                <w:sz w:val="18"/>
              </w:rPr>
            </w:pPr>
            <w:ins w:id="72" w:author="Ericsson-Jiakai" w:date="2025-10-29T17:16:00Z" w16du:dateUtc="2025-10-29T09:16:00Z">
              <w:r w:rsidRPr="00C360A8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2CB82" w14:textId="3C57CF06" w:rsidR="00C360A8" w:rsidRPr="00C360A8" w:rsidRDefault="0013567C" w:rsidP="00520DC6">
            <w:pPr>
              <w:keepNext/>
              <w:keepLines/>
              <w:spacing w:after="0"/>
              <w:jc w:val="center"/>
              <w:rPr>
                <w:ins w:id="73" w:author="Ericsson-Jiakai" w:date="2025-10-29T17:16:00Z" w16du:dateUtc="2025-10-29T09:16:00Z"/>
                <w:rFonts w:ascii="Arial" w:hAnsi="Arial" w:hint="eastAsia"/>
                <w:sz w:val="18"/>
                <w:lang w:eastAsia="zh-CN"/>
              </w:rPr>
            </w:pPr>
            <w:ins w:id="74" w:author="Ericsson-Jiakai" w:date="2025-11-21T09:12:00Z" w16du:dateUtc="2025-11-21T15:12:00Z">
              <w:r>
                <w:rPr>
                  <w:rFonts w:ascii="Arial" w:hAnsi="Arial" w:hint="eastAsia"/>
                  <w:sz w:val="18"/>
                  <w:lang w:eastAsia="zh-CN"/>
                </w:rPr>
                <w:t>[25.7]</w:t>
              </w:r>
            </w:ins>
          </w:p>
        </w:tc>
      </w:tr>
    </w:tbl>
    <w:p w14:paraId="7DC3DA18" w14:textId="77777777" w:rsidR="00C360A8" w:rsidRPr="004A3213" w:rsidRDefault="00C360A8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F882AB6" w14:textId="77777777" w:rsidR="006D004D" w:rsidRPr="006D004D" w:rsidRDefault="006D004D" w:rsidP="006D004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D004D">
        <w:rPr>
          <w:rFonts w:ascii="Arial" w:hAnsi="Arial"/>
          <w:sz w:val="22"/>
        </w:rPr>
        <w:t>5.2.2.2.23</w:t>
      </w:r>
      <w:r w:rsidRPr="006D004D">
        <w:rPr>
          <w:rFonts w:ascii="Arial" w:hAnsi="Arial"/>
          <w:sz w:val="22"/>
        </w:rPr>
        <w:tab/>
        <w:t>Minimum requirements for ATG</w:t>
      </w:r>
    </w:p>
    <w:p w14:paraId="25DB92E3" w14:textId="77777777" w:rsidR="006D004D" w:rsidRPr="006D004D" w:rsidRDefault="006D004D" w:rsidP="006D004D">
      <w:r w:rsidRPr="006D004D">
        <w:t xml:space="preserve">The performance requirements are specified in </w:t>
      </w:r>
      <w:r w:rsidRPr="006D004D">
        <w:rPr>
          <w:lang w:eastAsia="zh-CN"/>
        </w:rPr>
        <w:t>T</w:t>
      </w:r>
      <w:r w:rsidRPr="006D004D">
        <w:t xml:space="preserve">able 5.2.2.2.23-3, with the addition of test parameters in </w:t>
      </w:r>
      <w:r w:rsidRPr="006D004D">
        <w:rPr>
          <w:lang w:eastAsia="zh-CN"/>
        </w:rPr>
        <w:t>Table</w:t>
      </w:r>
      <w:r w:rsidRPr="006D004D">
        <w:t xml:space="preserve"> 5.2.2.2.23-2 and the downlink physical channel setup according to </w:t>
      </w:r>
      <w:r w:rsidRPr="006D004D">
        <w:rPr>
          <w:lang w:eastAsia="zh-CN"/>
        </w:rPr>
        <w:t>Annex C.3.1</w:t>
      </w:r>
      <w:r w:rsidRPr="006D004D">
        <w:t>.</w:t>
      </w:r>
    </w:p>
    <w:p w14:paraId="739ED139" w14:textId="77777777" w:rsidR="006D004D" w:rsidRPr="006D004D" w:rsidRDefault="006D004D" w:rsidP="006D004D">
      <w:pPr>
        <w:rPr>
          <w:lang w:eastAsia="zh-CN"/>
        </w:rPr>
      </w:pPr>
      <w:r w:rsidRPr="006D004D">
        <w:t>The test purpose</w:t>
      </w:r>
      <w:r w:rsidRPr="006D004D">
        <w:rPr>
          <w:lang w:eastAsia="zh-CN"/>
        </w:rPr>
        <w:t>s</w:t>
      </w:r>
      <w:r w:rsidRPr="006D004D">
        <w:t xml:space="preserve"> are specified in Table 5.2.2.2.23-1</w:t>
      </w:r>
      <w:r w:rsidRPr="006D004D">
        <w:rPr>
          <w:lang w:eastAsia="zh-CN"/>
        </w:rPr>
        <w:t>.</w:t>
      </w:r>
    </w:p>
    <w:p w14:paraId="2ECD71D7" w14:textId="77777777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</w:rPr>
      </w:pPr>
      <w:r w:rsidRPr="006D004D">
        <w:rPr>
          <w:rFonts w:ascii="Arial" w:hAnsi="Arial"/>
          <w:b/>
        </w:rPr>
        <w:t>Table 5.2.2.2.23-1</w:t>
      </w:r>
      <w:r w:rsidRPr="006D004D">
        <w:rPr>
          <w:rFonts w:ascii="Arial" w:hAnsi="Arial"/>
          <w:b/>
          <w:lang w:eastAsia="zh-CN"/>
        </w:rPr>
        <w:t>:</w:t>
      </w:r>
      <w:r w:rsidRPr="006D004D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D004D" w:rsidRPr="006D004D" w14:paraId="58510E82" w14:textId="77777777" w:rsidTr="006D004D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21F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66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6D004D" w:rsidRPr="006D004D" w14:paraId="4699C74D" w14:textId="77777777" w:rsidTr="006D004D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E7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9707" w14:textId="64C80F95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1-1, 1-2, 1-3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1-4, 1-5, 1-6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 xml:space="preserve">, 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7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  <w:r w:rsidRPr="006D004D">
              <w:rPr>
                <w:rFonts w:ascii="Arial" w:eastAsia="Malgun Gothic" w:hAnsi="Arial"/>
                <w:sz w:val="18"/>
                <w:lang w:eastAsia="zh-CN"/>
              </w:rPr>
              <w:t>, 1-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  <w:ins w:id="75" w:author="Ericsson-Jiakai" w:date="2025-10-30T15:42:00Z" w16du:dateUtc="2025-10-30T07:42:00Z">
              <w:r w:rsidR="00081B36">
                <w:rPr>
                  <w:rFonts w:ascii="Arial" w:hAnsi="Arial" w:hint="eastAsia"/>
                  <w:sz w:val="18"/>
                  <w:lang w:val="en-US" w:eastAsia="zh-CN"/>
                </w:rPr>
                <w:t>, 2-1, 2-2, 2-3, 2-4</w:t>
              </w:r>
            </w:ins>
          </w:p>
        </w:tc>
      </w:tr>
    </w:tbl>
    <w:p w14:paraId="147FB40F" w14:textId="77777777" w:rsidR="006D004D" w:rsidRPr="006D004D" w:rsidRDefault="006D004D" w:rsidP="006D004D">
      <w:pPr>
        <w:keepNext/>
        <w:keepLines/>
        <w:spacing w:after="0"/>
        <w:rPr>
          <w:rFonts w:ascii="Arial" w:hAnsi="Arial"/>
          <w:sz w:val="18"/>
        </w:rPr>
      </w:pPr>
    </w:p>
    <w:p w14:paraId="022B6A30" w14:textId="77777777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</w:rPr>
      </w:pPr>
      <w:r w:rsidRPr="006D004D">
        <w:rPr>
          <w:rFonts w:ascii="Arial" w:hAnsi="Arial"/>
          <w:b/>
        </w:rPr>
        <w:t>Table 5.2.2.2.23-2: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6D004D" w:rsidRPr="006D004D" w14:paraId="0CBA4F52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28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13D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B15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D004D" w:rsidRPr="006D004D" w14:paraId="0FEE55CC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A1C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2B5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515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TDD</w:t>
            </w:r>
          </w:p>
        </w:tc>
      </w:tr>
      <w:tr w:rsidR="006D004D" w:rsidRPr="006D004D" w14:paraId="632740D3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33FF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A30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A11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0A30B077" w14:textId="77777777" w:rsidTr="006D004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C035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9E2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089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6A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A</w:t>
            </w:r>
          </w:p>
        </w:tc>
      </w:tr>
      <w:tr w:rsidR="006D004D" w:rsidRPr="006D004D" w14:paraId="19A22C2B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853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93D4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07B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50F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0</w:t>
            </w:r>
          </w:p>
        </w:tc>
      </w:tr>
      <w:tr w:rsidR="006D004D" w:rsidRPr="006D004D" w14:paraId="36BAEE74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25E4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79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7A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35E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</w:t>
            </w:r>
          </w:p>
        </w:tc>
      </w:tr>
      <w:tr w:rsidR="006D004D" w:rsidRPr="006D004D" w14:paraId="2426D138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9954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0666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83E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BAC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Specific to each Reference channel</w:t>
            </w:r>
          </w:p>
        </w:tc>
      </w:tr>
      <w:tr w:rsidR="006D004D" w:rsidRPr="006D004D" w14:paraId="71CAAB06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122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6F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04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362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3F444FB4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953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874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482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49A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Static</w:t>
            </w:r>
          </w:p>
        </w:tc>
      </w:tr>
      <w:tr w:rsidR="006D004D" w:rsidRPr="006D004D" w14:paraId="5E5A3873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8388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DBC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9C2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AB8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</w:t>
            </w:r>
          </w:p>
        </w:tc>
      </w:tr>
      <w:tr w:rsidR="006D004D" w:rsidRPr="006D004D" w14:paraId="5AF1E686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8EE2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5EA6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EB6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E9B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0</w:t>
            </w:r>
          </w:p>
        </w:tc>
      </w:tr>
      <w:tr w:rsidR="006D004D" w:rsidRPr="006D004D" w14:paraId="624E4DE8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82BE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6140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73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930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6D004D" w:rsidRPr="006D004D" w14:paraId="561844F2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995E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8E0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7FE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CD5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Non-interleaved</w:t>
            </w:r>
          </w:p>
        </w:tc>
      </w:tr>
      <w:tr w:rsidR="006D004D" w:rsidRPr="006D004D" w14:paraId="0FE13D3C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E1C9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F1D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6D004D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6D004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F0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27C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N/A</w:t>
            </w:r>
          </w:p>
        </w:tc>
      </w:tr>
      <w:tr w:rsidR="006D004D" w:rsidRPr="006D004D" w14:paraId="62120564" w14:textId="77777777" w:rsidTr="006D004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CEA8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F525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004D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7EC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9FB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Type 1</w:t>
            </w:r>
          </w:p>
        </w:tc>
      </w:tr>
      <w:tr w:rsidR="006D004D" w:rsidRPr="006D004D" w14:paraId="4718DA37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C13D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414A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7E9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1E0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1</w:t>
            </w:r>
          </w:p>
        </w:tc>
      </w:tr>
      <w:tr w:rsidR="006D004D" w:rsidRPr="006D004D" w14:paraId="63E5721D" w14:textId="77777777" w:rsidTr="006D00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3F42" w14:textId="77777777" w:rsidR="006D004D" w:rsidRPr="006D004D" w:rsidRDefault="006D004D" w:rsidP="006D004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132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3A2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901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004D" w:rsidRPr="006D004D" w14:paraId="03257130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AA9C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D004D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07F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CB7A" w14:textId="323E3AF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Test 1-1, 1-2, 1-3</w:t>
            </w:r>
            <w:ins w:id="76" w:author="Ericsson-Jiakai" w:date="2025-10-30T15:42:00Z" w16du:dateUtc="2025-10-30T07:42:00Z">
              <w:r w:rsidR="00081B36"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77" w:author="Ericsson-Jiakai" w:date="2025-10-30T15:43:00Z" w16du:dateUtc="2025-10-30T07:43:00Z">
              <w:r w:rsidR="00081B36"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 w:rsidRPr="006D004D">
              <w:rPr>
                <w:rFonts w:ascii="Arial" w:hAnsi="Arial"/>
                <w:sz w:val="18"/>
              </w:rPr>
              <w:t>: 8</w:t>
            </w:r>
          </w:p>
          <w:p w14:paraId="63D1D000" w14:textId="546AD0EC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Test 1-4, 1-5, 1-6</w:t>
            </w:r>
            <w:r w:rsidRPr="006D004D">
              <w:rPr>
                <w:rFonts w:ascii="Arial" w:hAnsi="Arial"/>
                <w:sz w:val="18"/>
                <w:lang w:val="en-US" w:eastAsia="zh-CN"/>
              </w:rPr>
              <w:t>, 1-7, 1-8, 1-9</w:t>
            </w:r>
            <w:ins w:id="78" w:author="Ericsson-Jiakai" w:date="2025-10-30T15:43:00Z" w16du:dateUtc="2025-10-30T07:43:00Z">
              <w:r w:rsidR="00081B36">
                <w:rPr>
                  <w:rFonts w:ascii="Arial" w:hAnsi="Arial" w:hint="eastAsia"/>
                  <w:sz w:val="18"/>
                  <w:lang w:val="en-US" w:eastAsia="zh-CN"/>
                </w:rPr>
                <w:t>, 2-3, 2-4</w:t>
              </w:r>
            </w:ins>
            <w:r w:rsidRPr="006D004D">
              <w:rPr>
                <w:rFonts w:ascii="Arial" w:hAnsi="Arial"/>
                <w:sz w:val="18"/>
                <w:lang w:eastAsia="zh-CN"/>
              </w:rPr>
              <w:t>: 32</w:t>
            </w:r>
          </w:p>
        </w:tc>
      </w:tr>
      <w:tr w:rsidR="006D004D" w:rsidRPr="006D004D" w14:paraId="1ADA22B0" w14:textId="77777777" w:rsidTr="006D004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E21A" w14:textId="77777777" w:rsidR="006D004D" w:rsidRPr="006D004D" w:rsidRDefault="006D004D" w:rsidP="006D004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D004D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EAF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0FA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3D716E50" w14:textId="77777777" w:rsidR="006D004D" w:rsidRPr="006D004D" w:rsidRDefault="006D004D" w:rsidP="006D004D">
      <w:pPr>
        <w:rPr>
          <w:lang w:eastAsia="zh-CN"/>
        </w:rPr>
      </w:pPr>
    </w:p>
    <w:p w14:paraId="43A1CBA1" w14:textId="7B7228FF" w:rsidR="006D004D" w:rsidRPr="006D004D" w:rsidRDefault="006D004D" w:rsidP="006D004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D004D">
        <w:rPr>
          <w:rFonts w:ascii="Arial" w:hAnsi="Arial"/>
          <w:b/>
        </w:rPr>
        <w:t>Table 5.2.2.2.23-3: Minimum performance for ATG</w:t>
      </w:r>
      <w:ins w:id="79" w:author="Ericsson-Jiakai" w:date="2025-10-30T15:39:00Z" w16du:dateUtc="2025-10-30T07:39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6D004D" w:rsidRPr="006D004D" w14:paraId="5A5371A2" w14:textId="77777777" w:rsidTr="006D004D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DADC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0F11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Reference</w:t>
            </w:r>
            <w:r w:rsidRPr="006D004D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6D004D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E60AB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3B1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D004D">
              <w:rPr>
                <w:rFonts w:ascii="Arial" w:hAnsi="Arial"/>
                <w:b/>
                <w:sz w:val="18"/>
              </w:rPr>
              <w:t>Modulation format</w:t>
            </w:r>
            <w:r w:rsidRPr="006D004D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6D004D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AB95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621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319D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D004D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41E8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384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6D004D" w:rsidRPr="006D004D" w14:paraId="653147B0" w14:textId="77777777" w:rsidTr="006D004D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2C44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E136E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C3DEC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07434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D730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A46A5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50BAD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D9642" w14:textId="77777777" w:rsidR="006D004D" w:rsidRPr="006D004D" w:rsidRDefault="006D004D" w:rsidP="006D00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A347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BDF4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004D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6D004D" w:rsidRPr="006D004D" w14:paraId="51A2765F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8065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</w:rPr>
              <w:lastRenderedPageBreak/>
              <w:t>1-</w:t>
            </w:r>
            <w:r w:rsidRPr="006D004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6EE5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6D004D">
              <w:rPr>
                <w:rFonts w:ascii="Arial" w:hAnsi="Arial" w:cs="Arial"/>
                <w:sz w:val="18"/>
                <w:szCs w:val="18"/>
              </w:rPr>
              <w:t>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2AA8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4702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F7F1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B063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A780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B445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88B8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C908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7032F61E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3EBBB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61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/>
                <w:sz w:val="18"/>
              </w:rPr>
              <w:t>R.PDSCH</w:t>
            </w:r>
            <w:proofErr w:type="gramEnd"/>
            <w:r w:rsidRPr="006D004D">
              <w:rPr>
                <w:rFonts w:ascii="Arial" w:hAnsi="Arial"/>
                <w:sz w:val="18"/>
              </w:rPr>
              <w:t>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A481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D4A0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E42B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3361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EB34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050A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2264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339F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5B88710A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8CAB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BFF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6D004D">
              <w:rPr>
                <w:rFonts w:ascii="Arial" w:hAnsi="Arial" w:cs="Arial"/>
                <w:sz w:val="18"/>
                <w:szCs w:val="18"/>
              </w:rPr>
              <w:t>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EC0E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ACF1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733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BB4F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9372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9B9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1EF4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6996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6D004D" w:rsidRPr="006D004D" w14:paraId="6B347C80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57E7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0D8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4B3E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604E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7BC6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BAF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5DBB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9EB3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2907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D61F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02E7169A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91BA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D2A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A295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0B71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BAD1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C21C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786C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AA42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89C3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F178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2F236493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AC30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960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1253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EC8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A6A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02B8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2085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7FEC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6D398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02EE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6D004D" w:rsidRPr="006D004D" w14:paraId="21ABD86F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6386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E17C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 w:rsidRPr="006D004D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27FF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3DE53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50DD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FC18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101A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9762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6942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D874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6D004D" w:rsidRPr="006D004D" w14:paraId="459153DC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D6C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EF3A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6D004D"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51EB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800F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8C25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4648F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2C3CE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E6112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EC1F7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3CCB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6D004D" w:rsidRPr="006D004D" w14:paraId="46BEEE94" w14:textId="77777777" w:rsidTr="006D004D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AEE9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F341A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6D004D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6D004D">
              <w:rPr>
                <w:rFonts w:ascii="Arial" w:eastAsia="Malgun Gothic" w:hAnsi="Arial"/>
                <w:sz w:val="18"/>
              </w:rPr>
              <w:t>.2-</w:t>
            </w:r>
            <w:r w:rsidRPr="006D004D"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 w:rsidRPr="006D004D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9401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09394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D004D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A4480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28AA9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E5D06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36AAC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2ADD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D004D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94D15" w14:textId="77777777" w:rsidR="006D004D" w:rsidRPr="006D004D" w:rsidRDefault="006D004D" w:rsidP="006D00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D004D"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</w:tbl>
    <w:p w14:paraId="34F8DFFE" w14:textId="77777777" w:rsidR="006D004D" w:rsidRDefault="006D004D" w:rsidP="00AB2193">
      <w:pPr>
        <w:rPr>
          <w:ins w:id="80" w:author="Ericsson-Jiakai" w:date="2025-10-30T15:39:00Z" w16du:dateUtc="2025-10-30T07:39:00Z"/>
          <w:rFonts w:eastAsia="DengXian"/>
        </w:rPr>
      </w:pPr>
    </w:p>
    <w:p w14:paraId="32432780" w14:textId="277F5E7E" w:rsidR="006D004D" w:rsidRPr="006D004D" w:rsidRDefault="006D004D" w:rsidP="006D004D">
      <w:pPr>
        <w:keepNext/>
        <w:keepLines/>
        <w:spacing w:before="60"/>
        <w:jc w:val="center"/>
        <w:rPr>
          <w:ins w:id="81" w:author="Ericsson-Jiakai" w:date="2025-10-30T15:39:00Z" w16du:dateUtc="2025-10-30T07:39:00Z"/>
          <w:rFonts w:ascii="Arial" w:hAnsi="Arial"/>
          <w:b/>
          <w:lang w:eastAsia="zh-CN"/>
        </w:rPr>
      </w:pPr>
      <w:ins w:id="82" w:author="Ericsson-Jiakai" w:date="2025-10-30T15:39:00Z" w16du:dateUtc="2025-10-30T07:39:00Z">
        <w:r w:rsidRPr="006D004D">
          <w:rPr>
            <w:rFonts w:ascii="Arial" w:hAnsi="Arial"/>
            <w:b/>
          </w:rPr>
          <w:t>Table 5.2.2.2.23-</w:t>
        </w:r>
      </w:ins>
      <w:ins w:id="83" w:author="Ericsson-Jiakai" w:date="2025-10-30T15:42:00Z" w16du:dateUtc="2025-10-30T07:42:00Z">
        <w:r w:rsidR="00081B36">
          <w:rPr>
            <w:rFonts w:ascii="Arial" w:hAnsi="Arial" w:hint="eastAsia"/>
            <w:b/>
            <w:lang w:eastAsia="zh-CN"/>
          </w:rPr>
          <w:t>4</w:t>
        </w:r>
      </w:ins>
      <w:ins w:id="84" w:author="Ericsson-Jiakai" w:date="2025-10-30T15:39:00Z" w16du:dateUtc="2025-10-30T07:39:00Z">
        <w:r w:rsidRPr="006D004D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01"/>
        <w:gridCol w:w="995"/>
        <w:gridCol w:w="1038"/>
        <w:gridCol w:w="1074"/>
        <w:gridCol w:w="798"/>
        <w:gridCol w:w="1156"/>
        <w:gridCol w:w="1030"/>
        <w:gridCol w:w="1244"/>
        <w:gridCol w:w="1074"/>
        <w:gridCol w:w="619"/>
      </w:tblGrid>
      <w:tr w:rsidR="006D004D" w:rsidRPr="006D004D" w14:paraId="32215EE5" w14:textId="77777777" w:rsidTr="00AC5EF0">
        <w:trPr>
          <w:trHeight w:val="371"/>
          <w:jc w:val="center"/>
          <w:ins w:id="85" w:author="Ericsson-Jiakai" w:date="2025-10-30T15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F2C85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86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87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BCE0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88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89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Reference</w:t>
              </w:r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6D004D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C732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0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1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9B1D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2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  <w:ins w:id="93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Modulation format</w:t>
              </w:r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6D004D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8AB2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4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5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A9810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6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97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86DB0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98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  <w:ins w:id="99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4C48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00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01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4C68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02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03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6D004D" w:rsidRPr="006D004D" w14:paraId="2541F59F" w14:textId="77777777" w:rsidTr="00AC5EF0">
        <w:trPr>
          <w:trHeight w:val="371"/>
          <w:jc w:val="center"/>
          <w:ins w:id="104" w:author="Ericsson-Jiakai" w:date="2025-10-30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24AF6" w14:textId="77777777" w:rsidR="006D004D" w:rsidRPr="006D004D" w:rsidRDefault="006D004D" w:rsidP="00AC5EF0">
            <w:pPr>
              <w:spacing w:after="0"/>
              <w:rPr>
                <w:ins w:id="105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29C0E" w14:textId="77777777" w:rsidR="006D004D" w:rsidRPr="006D004D" w:rsidRDefault="006D004D" w:rsidP="00AC5EF0">
            <w:pPr>
              <w:spacing w:after="0"/>
              <w:rPr>
                <w:ins w:id="106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9302" w14:textId="77777777" w:rsidR="006D004D" w:rsidRPr="006D004D" w:rsidRDefault="006D004D" w:rsidP="00AC5EF0">
            <w:pPr>
              <w:spacing w:after="0"/>
              <w:rPr>
                <w:ins w:id="107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9B056" w14:textId="77777777" w:rsidR="006D004D" w:rsidRPr="006D004D" w:rsidRDefault="006D004D" w:rsidP="00AC5EF0">
            <w:pPr>
              <w:spacing w:after="0"/>
              <w:rPr>
                <w:ins w:id="108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E8958" w14:textId="77777777" w:rsidR="006D004D" w:rsidRPr="006D004D" w:rsidRDefault="006D004D" w:rsidP="00AC5EF0">
            <w:pPr>
              <w:spacing w:after="0"/>
              <w:rPr>
                <w:ins w:id="109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7ADFD" w14:textId="77777777" w:rsidR="006D004D" w:rsidRPr="006D004D" w:rsidRDefault="006D004D" w:rsidP="00AC5EF0">
            <w:pPr>
              <w:spacing w:after="0"/>
              <w:rPr>
                <w:ins w:id="110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AA584" w14:textId="77777777" w:rsidR="006D004D" w:rsidRPr="006D004D" w:rsidRDefault="006D004D" w:rsidP="00AC5EF0">
            <w:pPr>
              <w:spacing w:after="0"/>
              <w:rPr>
                <w:ins w:id="111" w:author="Ericsson-Jiakai" w:date="2025-10-30T15:39:00Z" w16du:dateUtc="2025-10-30T07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C944B" w14:textId="77777777" w:rsidR="006D004D" w:rsidRPr="006D004D" w:rsidRDefault="006D004D" w:rsidP="00AC5EF0">
            <w:pPr>
              <w:spacing w:after="0"/>
              <w:rPr>
                <w:ins w:id="112" w:author="Ericsson-Jiakai" w:date="2025-10-30T15:39:00Z" w16du:dateUtc="2025-10-30T07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1C4D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3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14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8F31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5" w:author="Ericsson-Jiakai" w:date="2025-10-30T15:39:00Z" w16du:dateUtc="2025-10-30T07:39:00Z"/>
                <w:rFonts w:ascii="Arial" w:hAnsi="Arial"/>
                <w:b/>
                <w:sz w:val="18"/>
              </w:rPr>
            </w:pPr>
            <w:ins w:id="116" w:author="Ericsson-Jiakai" w:date="2025-10-30T15:39:00Z" w16du:dateUtc="2025-10-30T07:39:00Z">
              <w:r w:rsidRPr="006D004D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6D004D" w:rsidRPr="006D004D" w14:paraId="35DDA8C9" w14:textId="77777777" w:rsidTr="006D004D">
        <w:trPr>
          <w:trHeight w:val="188"/>
          <w:jc w:val="center"/>
          <w:ins w:id="117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90DF8" w14:textId="1626A3F5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18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19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20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21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9BEBB" w14:textId="05F54E09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2" w:author="Ericsson-Jiakai" w:date="2025-10-30T15:39:00Z" w16du:dateUtc="2025-10-30T07:39:00Z"/>
                <w:rFonts w:ascii="Arial" w:hAnsi="Arial"/>
                <w:sz w:val="18"/>
              </w:rPr>
            </w:pPr>
            <w:ins w:id="123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6EB65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4" w:author="Ericsson-Jiakai" w:date="2025-10-30T15:39:00Z" w16du:dateUtc="2025-10-30T07:39:00Z"/>
                <w:rFonts w:ascii="Arial" w:hAnsi="Arial"/>
                <w:sz w:val="18"/>
              </w:rPr>
            </w:pPr>
            <w:ins w:id="12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144E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6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27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D2923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28" w:author="Ericsson-Jiakai" w:date="2025-10-30T15:39:00Z" w16du:dateUtc="2025-10-30T07:39:00Z"/>
                <w:rFonts w:ascii="Arial" w:hAnsi="Arial"/>
                <w:sz w:val="18"/>
              </w:rPr>
            </w:pPr>
            <w:ins w:id="129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E7A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0" w:author="Ericsson-Jiakai" w:date="2025-10-30T15:39:00Z" w16du:dateUtc="2025-10-30T07:39:00Z"/>
                <w:rFonts w:ascii="Arial" w:hAnsi="Arial"/>
                <w:sz w:val="18"/>
              </w:rPr>
            </w:pPr>
            <w:ins w:id="13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A80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2" w:author="Ericsson-Jiakai" w:date="2025-10-30T15:39:00Z" w16du:dateUtc="2025-10-30T07:39:00Z"/>
                <w:rFonts w:ascii="Arial" w:hAnsi="Arial"/>
                <w:sz w:val="18"/>
              </w:rPr>
            </w:pPr>
            <w:ins w:id="133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5AF4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4" w:author="Ericsson-Jiakai" w:date="2025-10-30T15:39:00Z" w16du:dateUtc="2025-10-30T07:39:00Z"/>
                <w:rFonts w:ascii="Arial" w:hAnsi="Arial"/>
                <w:sz w:val="18"/>
              </w:rPr>
            </w:pPr>
            <w:ins w:id="13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2A42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36" w:author="Ericsson-Jiakai" w:date="2025-10-30T15:39:00Z" w16du:dateUtc="2025-10-30T07:39:00Z"/>
                <w:rFonts w:ascii="Arial" w:hAnsi="Arial"/>
                <w:sz w:val="18"/>
              </w:rPr>
            </w:pPr>
            <w:ins w:id="13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0C9E2" w14:textId="6AD10EC1" w:rsidR="006D004D" w:rsidRPr="006D004D" w:rsidRDefault="00790596" w:rsidP="00AC5EF0">
            <w:pPr>
              <w:keepNext/>
              <w:keepLines/>
              <w:spacing w:after="0"/>
              <w:jc w:val="center"/>
              <w:rPr>
                <w:ins w:id="138" w:author="Ericsson-Jiakai" w:date="2025-10-30T15:39:00Z" w16du:dateUtc="2025-10-30T07:39:00Z"/>
                <w:rFonts w:ascii="Arial" w:hAnsi="Arial" w:hint="eastAsia"/>
                <w:sz w:val="18"/>
                <w:lang w:eastAsia="zh-CN"/>
              </w:rPr>
            </w:pPr>
            <w:ins w:id="139" w:author="Ericsson-Jiakai" w:date="2025-11-21T09:13:00Z" w16du:dateUtc="2025-11-21T15:13:00Z">
              <w:r>
                <w:rPr>
                  <w:rFonts w:ascii="Arial" w:hAnsi="Arial" w:hint="eastAsia"/>
                  <w:sz w:val="18"/>
                  <w:lang w:eastAsia="zh-CN"/>
                </w:rPr>
                <w:t>[16.8]</w:t>
              </w:r>
            </w:ins>
          </w:p>
        </w:tc>
      </w:tr>
      <w:tr w:rsidR="006D004D" w:rsidRPr="006D004D" w14:paraId="35CA931E" w14:textId="77777777" w:rsidTr="006D004D">
        <w:trPr>
          <w:trHeight w:val="188"/>
          <w:jc w:val="center"/>
          <w:ins w:id="140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0FE04" w14:textId="1187A673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1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42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43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44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D8E83" w14:textId="13C3BF58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5" w:author="Ericsson-Jiakai" w:date="2025-10-30T15:39:00Z" w16du:dateUtc="2025-10-30T07:39:00Z"/>
                <w:rFonts w:ascii="Arial" w:hAnsi="Arial"/>
                <w:sz w:val="18"/>
              </w:rPr>
            </w:pPr>
            <w:ins w:id="146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0EDC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7" w:author="Ericsson-Jiakai" w:date="2025-10-30T15:39:00Z" w16du:dateUtc="2025-10-30T07:39:00Z"/>
                <w:rFonts w:ascii="Arial" w:hAnsi="Arial"/>
                <w:sz w:val="18"/>
              </w:rPr>
            </w:pPr>
            <w:ins w:id="14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E3832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49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50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E8E4A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1" w:author="Ericsson-Jiakai" w:date="2025-10-30T15:39:00Z" w16du:dateUtc="2025-10-30T07:39:00Z"/>
                <w:rFonts w:ascii="Arial" w:hAnsi="Arial"/>
                <w:sz w:val="18"/>
              </w:rPr>
            </w:pPr>
            <w:ins w:id="152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5623B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3" w:author="Ericsson-Jiakai" w:date="2025-10-30T15:39:00Z" w16du:dateUtc="2025-10-30T07:39:00Z"/>
                <w:rFonts w:ascii="Arial" w:hAnsi="Arial"/>
                <w:sz w:val="18"/>
              </w:rPr>
            </w:pPr>
            <w:ins w:id="15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657DC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5" w:author="Ericsson-Jiakai" w:date="2025-10-30T15:39:00Z" w16du:dateUtc="2025-10-30T07:39:00Z"/>
                <w:rFonts w:ascii="Arial" w:hAnsi="Arial"/>
                <w:sz w:val="18"/>
              </w:rPr>
            </w:pPr>
            <w:ins w:id="156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57874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7" w:author="Ericsson-Jiakai" w:date="2025-10-30T15:39:00Z" w16du:dateUtc="2025-10-30T07:39:00Z"/>
                <w:rFonts w:ascii="Arial" w:hAnsi="Arial"/>
                <w:sz w:val="18"/>
              </w:rPr>
            </w:pPr>
            <w:ins w:id="15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AB256" w14:textId="77777777" w:rsidR="006D004D" w:rsidRPr="006D004D" w:rsidRDefault="006D004D" w:rsidP="00AC5EF0">
            <w:pPr>
              <w:keepNext/>
              <w:keepLines/>
              <w:spacing w:after="0"/>
              <w:jc w:val="center"/>
              <w:rPr>
                <w:ins w:id="159" w:author="Ericsson-Jiakai" w:date="2025-10-30T15:39:00Z" w16du:dateUtc="2025-10-30T07:39:00Z"/>
                <w:rFonts w:ascii="Arial" w:hAnsi="Arial"/>
                <w:sz w:val="18"/>
              </w:rPr>
            </w:pPr>
            <w:ins w:id="16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6FED" w14:textId="7C3B9CA0" w:rsidR="006D004D" w:rsidRPr="006D004D" w:rsidRDefault="00790596" w:rsidP="00AC5EF0">
            <w:pPr>
              <w:keepNext/>
              <w:keepLines/>
              <w:spacing w:after="0"/>
              <w:jc w:val="center"/>
              <w:rPr>
                <w:ins w:id="161" w:author="Ericsson-Jiakai" w:date="2025-10-30T15:39:00Z" w16du:dateUtc="2025-10-30T07:39:00Z"/>
                <w:rFonts w:ascii="Arial" w:hAnsi="Arial" w:hint="eastAsia"/>
                <w:sz w:val="18"/>
                <w:lang w:eastAsia="zh-CN"/>
              </w:rPr>
            </w:pPr>
            <w:ins w:id="162" w:author="Ericsson-Jiakai" w:date="2025-11-21T09:13:00Z" w16du:dateUtc="2025-11-21T15:13:00Z">
              <w:r>
                <w:rPr>
                  <w:rFonts w:ascii="Arial" w:hAnsi="Arial" w:hint="eastAsia"/>
                  <w:sz w:val="18"/>
                  <w:lang w:eastAsia="zh-CN"/>
                </w:rPr>
                <w:t>[25.4]</w:t>
              </w:r>
            </w:ins>
          </w:p>
        </w:tc>
      </w:tr>
      <w:tr w:rsidR="00790596" w:rsidRPr="006D004D" w14:paraId="6B897860" w14:textId="77777777" w:rsidTr="006D004D">
        <w:trPr>
          <w:trHeight w:val="188"/>
          <w:jc w:val="center"/>
          <w:ins w:id="163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8717" w14:textId="57D7AA6A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64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65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66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67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85B05" w14:textId="05BD054E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68" w:author="Ericsson-Jiakai" w:date="2025-10-30T15:39:00Z" w16du:dateUtc="2025-10-30T07:39:00Z"/>
                <w:rFonts w:ascii="Arial" w:hAnsi="Arial"/>
                <w:sz w:val="18"/>
              </w:rPr>
            </w:pPr>
            <w:ins w:id="169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89B3F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70" w:author="Ericsson-Jiakai" w:date="2025-10-30T15:39:00Z" w16du:dateUtc="2025-10-30T07:39:00Z"/>
                <w:rFonts w:ascii="Arial" w:hAnsi="Arial"/>
                <w:sz w:val="18"/>
              </w:rPr>
            </w:pPr>
            <w:ins w:id="17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87DD9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72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73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0F65A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74" w:author="Ericsson-Jiakai" w:date="2025-10-30T15:39:00Z" w16du:dateUtc="2025-10-30T07:39:00Z"/>
                <w:rFonts w:ascii="Arial" w:hAnsi="Arial"/>
                <w:sz w:val="18"/>
              </w:rPr>
            </w:pPr>
            <w:ins w:id="175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7B2BC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76" w:author="Ericsson-Jiakai" w:date="2025-10-30T15:39:00Z" w16du:dateUtc="2025-10-30T07:39:00Z"/>
                <w:rFonts w:ascii="Arial" w:hAnsi="Arial"/>
                <w:sz w:val="18"/>
              </w:rPr>
            </w:pPr>
            <w:ins w:id="177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0C08B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78" w:author="Ericsson-Jiakai" w:date="2025-10-30T15:39:00Z" w16du:dateUtc="2025-10-30T07:39:00Z"/>
                <w:rFonts w:ascii="Arial" w:hAnsi="Arial"/>
                <w:sz w:val="18"/>
              </w:rPr>
            </w:pPr>
            <w:ins w:id="179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78437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80" w:author="Ericsson-Jiakai" w:date="2025-10-30T15:39:00Z" w16du:dateUtc="2025-10-30T07:39:00Z"/>
                <w:rFonts w:ascii="Arial" w:hAnsi="Arial"/>
                <w:sz w:val="18"/>
              </w:rPr>
            </w:pPr>
            <w:ins w:id="181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8053A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82" w:author="Ericsson-Jiakai" w:date="2025-10-30T15:39:00Z" w16du:dateUtc="2025-10-30T07:39:00Z"/>
                <w:rFonts w:ascii="Arial" w:hAnsi="Arial"/>
                <w:sz w:val="18"/>
              </w:rPr>
            </w:pPr>
            <w:ins w:id="183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5457" w14:textId="22CC5A8E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84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85" w:author="Ericsson-Jiakai" w:date="2025-11-21T09:13:00Z" w16du:dateUtc="2025-11-21T15:13:00Z">
              <w:r>
                <w:rPr>
                  <w:rFonts w:ascii="Arial" w:hAnsi="Arial" w:hint="eastAsia"/>
                  <w:sz w:val="18"/>
                  <w:lang w:eastAsia="zh-CN"/>
                </w:rPr>
                <w:t>[16.8]</w:t>
              </w:r>
            </w:ins>
          </w:p>
        </w:tc>
      </w:tr>
      <w:tr w:rsidR="00790596" w:rsidRPr="006D004D" w14:paraId="1B77E7F3" w14:textId="77777777" w:rsidTr="006D004D">
        <w:trPr>
          <w:trHeight w:val="188"/>
          <w:jc w:val="center"/>
          <w:ins w:id="186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BF4DC" w14:textId="1C0EE3B6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87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88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89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90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D6AAB" w14:textId="5311E134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91" w:author="Ericsson-Jiakai" w:date="2025-10-30T15:39:00Z" w16du:dateUtc="2025-10-30T07:39:00Z"/>
                <w:rFonts w:ascii="Arial" w:hAnsi="Arial"/>
                <w:sz w:val="18"/>
              </w:rPr>
            </w:pPr>
            <w:ins w:id="192" w:author="Ericsson-Jiakai" w:date="2025-10-30T15:41:00Z" w16du:dateUtc="2025-10-30T07:4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21EA7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93" w:author="Ericsson-Jiakai" w:date="2025-10-30T15:39:00Z" w16du:dateUtc="2025-10-30T07:39:00Z"/>
                <w:rFonts w:ascii="Arial" w:hAnsi="Arial"/>
                <w:sz w:val="18"/>
              </w:rPr>
            </w:pPr>
            <w:ins w:id="19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EC24F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95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196" w:author="Ericsson-Jiakai" w:date="2025-10-30T15:39:00Z" w16du:dateUtc="2025-10-30T07:39:00Z">
              <w:r w:rsidRPr="006D004D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14223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97" w:author="Ericsson-Jiakai" w:date="2025-10-30T15:39:00Z" w16du:dateUtc="2025-10-30T07:39:00Z"/>
                <w:rFonts w:ascii="Arial" w:hAnsi="Arial"/>
                <w:sz w:val="18"/>
              </w:rPr>
            </w:pPr>
            <w:ins w:id="198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33911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199" w:author="Ericsson-Jiakai" w:date="2025-10-30T15:39:00Z" w16du:dateUtc="2025-10-30T07:39:00Z"/>
                <w:rFonts w:ascii="Arial" w:hAnsi="Arial"/>
                <w:sz w:val="18"/>
              </w:rPr>
            </w:pPr>
            <w:ins w:id="200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120DC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201" w:author="Ericsson-Jiakai" w:date="2025-10-30T15:39:00Z" w16du:dateUtc="2025-10-30T07:39:00Z"/>
                <w:rFonts w:ascii="Arial" w:hAnsi="Arial"/>
                <w:sz w:val="18"/>
              </w:rPr>
            </w:pPr>
            <w:ins w:id="202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6701D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203" w:author="Ericsson-Jiakai" w:date="2025-10-30T15:39:00Z" w16du:dateUtc="2025-10-30T07:39:00Z"/>
                <w:rFonts w:ascii="Arial" w:hAnsi="Arial"/>
                <w:sz w:val="18"/>
              </w:rPr>
            </w:pPr>
            <w:ins w:id="204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7DA5B" w14:textId="77777777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205" w:author="Ericsson-Jiakai" w:date="2025-10-30T15:39:00Z" w16du:dateUtc="2025-10-30T07:39:00Z"/>
                <w:rFonts w:ascii="Arial" w:hAnsi="Arial"/>
                <w:sz w:val="18"/>
              </w:rPr>
            </w:pPr>
            <w:ins w:id="206" w:author="Ericsson-Jiakai" w:date="2025-10-30T15:39:00Z" w16du:dateUtc="2025-10-30T07:39:00Z">
              <w:r w:rsidRPr="006D004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0BC62" w14:textId="5CA1818A" w:rsidR="00790596" w:rsidRPr="006D004D" w:rsidRDefault="00790596" w:rsidP="00790596">
            <w:pPr>
              <w:keepNext/>
              <w:keepLines/>
              <w:spacing w:after="0"/>
              <w:jc w:val="center"/>
              <w:rPr>
                <w:ins w:id="207" w:author="Ericsson-Jiakai" w:date="2025-10-30T15:39:00Z" w16du:dateUtc="2025-10-30T07:39:00Z"/>
                <w:rFonts w:ascii="Arial" w:hAnsi="Arial"/>
                <w:sz w:val="18"/>
                <w:lang w:eastAsia="zh-CN"/>
              </w:rPr>
            </w:pPr>
            <w:ins w:id="208" w:author="Ericsson-Jiakai" w:date="2025-11-21T09:13:00Z" w16du:dateUtc="2025-11-21T15:13:00Z">
              <w:r>
                <w:rPr>
                  <w:rFonts w:ascii="Arial" w:hAnsi="Arial" w:hint="eastAsia"/>
                  <w:sz w:val="18"/>
                  <w:lang w:eastAsia="zh-CN"/>
                </w:rPr>
                <w:t>[25.4]</w:t>
              </w:r>
            </w:ins>
          </w:p>
        </w:tc>
      </w:tr>
    </w:tbl>
    <w:p w14:paraId="46B69FEF" w14:textId="77777777" w:rsidR="006D004D" w:rsidRPr="004A3213" w:rsidRDefault="006D004D" w:rsidP="00AB2193">
      <w:pPr>
        <w:rPr>
          <w:rFonts w:eastAsia="DengXian"/>
        </w:rPr>
      </w:pPr>
    </w:p>
    <w:p w14:paraId="0E18716E" w14:textId="77777777" w:rsidR="00B05DF5" w:rsidRPr="00CE4669" w:rsidRDefault="00B05DF5" w:rsidP="00B05DF5">
      <w:pPr>
        <w:pStyle w:val="CRSeparator"/>
      </w:pPr>
      <w:r w:rsidRPr="00CE4669">
        <w:t>==============Next change==============</w:t>
      </w:r>
    </w:p>
    <w:p w14:paraId="29A92473" w14:textId="77777777" w:rsidR="00B05DF5" w:rsidRPr="00B05DF5" w:rsidRDefault="00B05DF5" w:rsidP="00B05DF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05DF5">
        <w:rPr>
          <w:rFonts w:ascii="Arial" w:hAnsi="Arial"/>
          <w:sz w:val="22"/>
        </w:rPr>
        <w:t>5.2.3.1.21</w:t>
      </w:r>
      <w:r w:rsidRPr="00B05DF5">
        <w:rPr>
          <w:rFonts w:ascii="Arial" w:hAnsi="Arial"/>
          <w:sz w:val="22"/>
        </w:rPr>
        <w:tab/>
        <w:t>Minimum requirements for ATG</w:t>
      </w:r>
    </w:p>
    <w:p w14:paraId="58E827D1" w14:textId="77777777" w:rsidR="00B05DF5" w:rsidRPr="00B05DF5" w:rsidRDefault="00B05DF5" w:rsidP="00B05DF5">
      <w:r w:rsidRPr="00B05DF5">
        <w:t xml:space="preserve">The performance requirements are specified in </w:t>
      </w:r>
      <w:r w:rsidRPr="00B05DF5">
        <w:rPr>
          <w:lang w:eastAsia="zh-CN"/>
        </w:rPr>
        <w:t>T</w:t>
      </w:r>
      <w:r w:rsidRPr="00B05DF5">
        <w:t xml:space="preserve">able 5.2.3.1.21-3, with the addition of test parameters in </w:t>
      </w:r>
      <w:r w:rsidRPr="00B05DF5">
        <w:rPr>
          <w:lang w:eastAsia="zh-CN"/>
        </w:rPr>
        <w:t>Table</w:t>
      </w:r>
      <w:r w:rsidRPr="00B05DF5">
        <w:t xml:space="preserve"> 5.2.3.1.21-2 and the downlink physical channel setup according to </w:t>
      </w:r>
      <w:r w:rsidRPr="00B05DF5">
        <w:rPr>
          <w:lang w:eastAsia="zh-CN"/>
        </w:rPr>
        <w:t>Annex C.3.1</w:t>
      </w:r>
      <w:r w:rsidRPr="00B05DF5">
        <w:t>.</w:t>
      </w:r>
    </w:p>
    <w:p w14:paraId="5D4C672C" w14:textId="77777777" w:rsidR="00B05DF5" w:rsidRPr="00B05DF5" w:rsidRDefault="00B05DF5" w:rsidP="00B05DF5">
      <w:pPr>
        <w:rPr>
          <w:lang w:eastAsia="zh-CN"/>
        </w:rPr>
      </w:pPr>
      <w:r w:rsidRPr="00B05DF5">
        <w:t>The test purpose</w:t>
      </w:r>
      <w:r w:rsidRPr="00B05DF5">
        <w:rPr>
          <w:lang w:eastAsia="zh-CN"/>
        </w:rPr>
        <w:t>s</w:t>
      </w:r>
      <w:r w:rsidRPr="00B05DF5">
        <w:t xml:space="preserve"> are specified in Table 5.2.3.1.21-1</w:t>
      </w:r>
      <w:r w:rsidRPr="00B05DF5">
        <w:rPr>
          <w:lang w:eastAsia="zh-CN"/>
        </w:rPr>
        <w:t>.</w:t>
      </w:r>
    </w:p>
    <w:p w14:paraId="571EF28D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</w:rPr>
      </w:pPr>
      <w:r w:rsidRPr="00B05DF5">
        <w:rPr>
          <w:rFonts w:ascii="Arial" w:hAnsi="Arial"/>
          <w:b/>
        </w:rPr>
        <w:t>Table 5.2.3.1.21-1</w:t>
      </w:r>
      <w:r w:rsidRPr="00B05DF5">
        <w:rPr>
          <w:rFonts w:ascii="Arial" w:hAnsi="Arial"/>
          <w:b/>
          <w:lang w:eastAsia="zh-CN"/>
        </w:rPr>
        <w:t>:</w:t>
      </w:r>
      <w:r w:rsidRPr="00B05DF5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5DF5" w:rsidRPr="00B05DF5" w14:paraId="48A83E86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F6D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9D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B05DF5" w:rsidRPr="00B05DF5" w14:paraId="0C62B5A6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74F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336" w14:textId="5378D6DA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1-1, 1-2, 1-3</w:t>
            </w:r>
            <w:ins w:id="209" w:author="Ericsson-Jiakai" w:date="2025-10-30T16:21:00Z" w16du:dateUtc="2025-10-30T08:21:00Z">
              <w:r w:rsidR="009B37D6">
                <w:rPr>
                  <w:rFonts w:ascii="Arial" w:hAnsi="Arial" w:hint="eastAsia"/>
                  <w:sz w:val="18"/>
                  <w:lang w:eastAsia="zh-CN"/>
                </w:rPr>
                <w:t>, 2-1, 2-2</w:t>
              </w:r>
            </w:ins>
          </w:p>
        </w:tc>
      </w:tr>
    </w:tbl>
    <w:p w14:paraId="41DF4B6A" w14:textId="77777777" w:rsidR="00B05DF5" w:rsidRPr="00B05DF5" w:rsidRDefault="00B05DF5" w:rsidP="00B05DF5">
      <w:pPr>
        <w:keepNext/>
        <w:keepLines/>
        <w:spacing w:after="0"/>
        <w:rPr>
          <w:rFonts w:ascii="Arial" w:hAnsi="Arial"/>
          <w:sz w:val="18"/>
        </w:rPr>
      </w:pPr>
    </w:p>
    <w:p w14:paraId="2E5CFE7F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</w:rPr>
      </w:pPr>
      <w:r w:rsidRPr="00B05DF5">
        <w:rPr>
          <w:rFonts w:ascii="Arial" w:hAnsi="Arial"/>
          <w:b/>
        </w:rPr>
        <w:t>Table 5.2.3.1.21-2: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B05DF5" w:rsidRPr="00B05DF5" w14:paraId="6961A6DB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119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FA2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D4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05DF5" w:rsidRPr="00B05DF5" w14:paraId="32C6A30F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FC7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6A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A17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FDD</w:t>
            </w:r>
          </w:p>
        </w:tc>
      </w:tr>
      <w:tr w:rsidR="00B05DF5" w:rsidRPr="00B05DF5" w14:paraId="28D17D5C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32D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B6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A9F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06C2EC6C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011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B48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02C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22B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A</w:t>
            </w:r>
          </w:p>
        </w:tc>
      </w:tr>
      <w:tr w:rsidR="00B05DF5" w:rsidRPr="00B05DF5" w14:paraId="0CD6168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91F8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D3C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65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42B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0</w:t>
            </w:r>
          </w:p>
        </w:tc>
      </w:tr>
      <w:tr w:rsidR="00B05DF5" w:rsidRPr="00B05DF5" w14:paraId="7A281AB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1D68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CDC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876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8B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</w:t>
            </w:r>
          </w:p>
        </w:tc>
      </w:tr>
      <w:tr w:rsidR="00B05DF5" w:rsidRPr="00B05DF5" w14:paraId="2C258E2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0A70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5CB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075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8D3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12</w:t>
            </w:r>
          </w:p>
        </w:tc>
      </w:tr>
      <w:tr w:rsidR="00B05DF5" w:rsidRPr="00B05DF5" w14:paraId="6320007C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69F3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6BD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0E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F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1EA8810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7B79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B66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B1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01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Static</w:t>
            </w:r>
          </w:p>
        </w:tc>
      </w:tr>
      <w:tr w:rsidR="00B05DF5" w:rsidRPr="00B05DF5" w14:paraId="264E48C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3984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463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380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27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</w:t>
            </w:r>
          </w:p>
        </w:tc>
      </w:tr>
      <w:tr w:rsidR="00B05DF5" w:rsidRPr="00B05DF5" w14:paraId="0ECB1825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EAF5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807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F9D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F9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0</w:t>
            </w:r>
          </w:p>
        </w:tc>
      </w:tr>
      <w:tr w:rsidR="00B05DF5" w:rsidRPr="00B05DF5" w14:paraId="35A471E0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FBA4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7EE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F9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62F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05DF5" w:rsidRPr="00B05DF5" w14:paraId="29073E7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778B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C8D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20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C65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Non-interleaved</w:t>
            </w:r>
          </w:p>
        </w:tc>
      </w:tr>
      <w:tr w:rsidR="00B05DF5" w:rsidRPr="00B05DF5" w14:paraId="252DD86B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37EB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004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B05DF5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B05DF5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39D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3C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N/A</w:t>
            </w:r>
          </w:p>
        </w:tc>
      </w:tr>
      <w:tr w:rsidR="00B05DF5" w:rsidRPr="00B05DF5" w14:paraId="3E0E924B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3D1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5CDF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5DF5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C10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510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Type 1</w:t>
            </w:r>
          </w:p>
        </w:tc>
      </w:tr>
      <w:tr w:rsidR="00B05DF5" w:rsidRPr="00B05DF5" w14:paraId="53FF7CB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158C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6E9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1F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D1E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</w:t>
            </w:r>
          </w:p>
        </w:tc>
      </w:tr>
      <w:tr w:rsidR="00B05DF5" w:rsidRPr="00B05DF5" w14:paraId="4C772B3B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E8AD" w14:textId="77777777" w:rsidR="00B05DF5" w:rsidRPr="00B05DF5" w:rsidRDefault="00B05DF5" w:rsidP="00B05D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DBCF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F6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296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05DF5" w:rsidRPr="00B05DF5" w14:paraId="00524DF8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4ABB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05DF5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A8A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A5E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4</w:t>
            </w:r>
          </w:p>
        </w:tc>
      </w:tr>
      <w:tr w:rsidR="00B05DF5" w:rsidRPr="00B05DF5" w14:paraId="03464803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C08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05DF5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6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20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3A454E6B" w14:textId="77777777" w:rsidR="00B05DF5" w:rsidRPr="00B05DF5" w:rsidRDefault="00B05DF5" w:rsidP="00B05DF5">
      <w:pPr>
        <w:rPr>
          <w:lang w:eastAsia="zh-CN"/>
        </w:rPr>
      </w:pPr>
    </w:p>
    <w:p w14:paraId="0FDE229D" w14:textId="3935EA6E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05DF5">
        <w:rPr>
          <w:rFonts w:ascii="Arial" w:hAnsi="Arial"/>
          <w:b/>
        </w:rPr>
        <w:t>Table 5.2.3.1.21-3: Minimum performance for ATG</w:t>
      </w:r>
      <w:ins w:id="210" w:author="Ericsson-Jiakai" w:date="2025-10-30T16:20:00Z" w16du:dateUtc="2025-10-30T08:20:00Z">
        <w:r w:rsidR="009B37D6">
          <w:rPr>
            <w:rFonts w:ascii="Arial" w:hAnsi="Arial" w:hint="eastAsia"/>
            <w:b/>
            <w:lang w:eastAsia="zh-CN"/>
          </w:rPr>
          <w:t xml:space="preserve"> with rank </w:t>
        </w:r>
      </w:ins>
      <w:ins w:id="211" w:author="Ericsson-Jiakai" w:date="2025-10-30T16:21:00Z" w16du:dateUtc="2025-10-30T08:21:00Z">
        <w:r w:rsidR="00B44EDF">
          <w:rPr>
            <w:rFonts w:ascii="Arial" w:hAnsi="Arial" w:hint="eastAsia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B05DF5" w:rsidRPr="00B05DF5" w14:paraId="495DE099" w14:textId="77777777" w:rsidTr="00B05DF5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28CF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E45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Reference</w:t>
            </w:r>
            <w:r w:rsidRPr="00B05DF5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05DF5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517C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DD5A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05DF5">
              <w:rPr>
                <w:rFonts w:ascii="Arial" w:hAnsi="Arial"/>
                <w:b/>
                <w:sz w:val="18"/>
              </w:rPr>
              <w:t>Modulation format</w:t>
            </w:r>
            <w:r w:rsidRPr="00B05DF5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05DF5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B4A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4209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05DF5"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3935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7E0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B05DF5" w:rsidRPr="00B05DF5" w14:paraId="74C2B187" w14:textId="77777777" w:rsidTr="00B05DF5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E3788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5301A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32B29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BBC4E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3D248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6D4BE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C6CE4" w14:textId="77777777" w:rsidR="00B05DF5" w:rsidRPr="00B05DF5" w:rsidRDefault="00B05DF5" w:rsidP="00B05DF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A47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6854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5DF5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B05DF5" w:rsidRPr="00B05DF5" w14:paraId="60224F00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17A9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1-</w:t>
            </w:r>
            <w:r w:rsidRPr="00B05DF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9822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3A1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B61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F801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F20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0E46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8488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2FA1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51848054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A7B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8D75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A5B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26C9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CD0B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F0F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0F0B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E937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B011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2F10A40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BF53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B7C5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B05DF5">
              <w:rPr>
                <w:rFonts w:ascii="Arial" w:hAnsi="Arial"/>
                <w:sz w:val="18"/>
              </w:rPr>
              <w:t>R.PDSCH</w:t>
            </w:r>
            <w:proofErr w:type="gramEnd"/>
            <w:r w:rsidRPr="00B05DF5">
              <w:rPr>
                <w:rFonts w:ascii="Arial" w:hAnsi="Arial"/>
                <w:sz w:val="18"/>
              </w:rPr>
              <w:t>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1D56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1628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ED4F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4A2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33B2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E1D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DF5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30E8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DF5">
              <w:rPr>
                <w:rFonts w:ascii="Arial" w:hAnsi="Arial"/>
                <w:sz w:val="18"/>
                <w:lang w:eastAsia="zh-CN"/>
              </w:rPr>
              <w:t>19.6</w:t>
            </w:r>
          </w:p>
        </w:tc>
      </w:tr>
    </w:tbl>
    <w:p w14:paraId="68C9CD36" w14:textId="7DDB2199" w:rsidR="001E41F3" w:rsidRDefault="001E41F3">
      <w:pPr>
        <w:rPr>
          <w:noProof/>
          <w:lang w:eastAsia="zh-CN"/>
        </w:rPr>
      </w:pPr>
    </w:p>
    <w:p w14:paraId="4700F083" w14:textId="62B349BE" w:rsidR="009B37D6" w:rsidRPr="00B05DF5" w:rsidRDefault="009B37D6" w:rsidP="009B37D6">
      <w:pPr>
        <w:keepNext/>
        <w:keepLines/>
        <w:spacing w:before="60"/>
        <w:jc w:val="center"/>
        <w:rPr>
          <w:ins w:id="212" w:author="Ericsson-Jiakai" w:date="2025-10-30T16:20:00Z" w16du:dateUtc="2025-10-30T08:20:00Z"/>
          <w:rFonts w:ascii="Arial" w:hAnsi="Arial"/>
          <w:b/>
          <w:lang w:eastAsia="zh-CN"/>
        </w:rPr>
      </w:pPr>
      <w:ins w:id="213" w:author="Ericsson-Jiakai" w:date="2025-10-30T16:20:00Z" w16du:dateUtc="2025-10-30T08:20:00Z">
        <w:r w:rsidRPr="00B05DF5">
          <w:rPr>
            <w:rFonts w:ascii="Arial" w:hAnsi="Arial"/>
            <w:b/>
          </w:rPr>
          <w:t>Table 5.2.3.1.21-</w:t>
        </w:r>
      </w:ins>
      <w:ins w:id="214" w:author="Ericsson-Jiakai" w:date="2025-10-30T16:21:00Z" w16du:dateUtc="2025-10-30T08:21:00Z">
        <w:r w:rsidR="00B44EDF">
          <w:rPr>
            <w:rFonts w:ascii="Arial" w:hAnsi="Arial" w:hint="eastAsia"/>
            <w:b/>
            <w:lang w:eastAsia="zh-CN"/>
          </w:rPr>
          <w:t>4</w:t>
        </w:r>
      </w:ins>
      <w:ins w:id="215" w:author="Ericsson-Jiakai" w:date="2025-10-30T16:20:00Z" w16du:dateUtc="2025-10-30T08:20:00Z">
        <w:r w:rsidRPr="00B05DF5"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4"/>
        <w:gridCol w:w="1085"/>
        <w:gridCol w:w="1134"/>
        <w:gridCol w:w="1174"/>
        <w:gridCol w:w="1264"/>
        <w:gridCol w:w="1125"/>
        <w:gridCol w:w="1363"/>
        <w:gridCol w:w="1174"/>
        <w:gridCol w:w="666"/>
      </w:tblGrid>
      <w:tr w:rsidR="009B37D6" w:rsidRPr="00B05DF5" w14:paraId="3A99C2E9" w14:textId="77777777" w:rsidTr="00AC5EF0">
        <w:trPr>
          <w:trHeight w:val="371"/>
          <w:jc w:val="center"/>
          <w:ins w:id="216" w:author="Ericsson-Jiakai" w:date="2025-10-30T16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79C8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17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18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C665E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19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20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Reference</w:t>
              </w:r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05DF5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0C0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21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22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92C65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23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  <w:ins w:id="224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Modulation format</w:t>
              </w:r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B05DF5"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91B13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25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26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06F7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27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  <w:ins w:id="228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0C740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29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30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8C3B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31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32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9B37D6" w:rsidRPr="00B05DF5" w14:paraId="50175384" w14:textId="77777777" w:rsidTr="00AC5EF0">
        <w:trPr>
          <w:trHeight w:val="371"/>
          <w:jc w:val="center"/>
          <w:ins w:id="233" w:author="Ericsson-Jiakai" w:date="2025-10-3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746BA" w14:textId="77777777" w:rsidR="009B37D6" w:rsidRPr="00B05DF5" w:rsidRDefault="009B37D6" w:rsidP="00AC5EF0">
            <w:pPr>
              <w:spacing w:after="0"/>
              <w:rPr>
                <w:ins w:id="234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11E7E" w14:textId="77777777" w:rsidR="009B37D6" w:rsidRPr="00B05DF5" w:rsidRDefault="009B37D6" w:rsidP="00AC5EF0">
            <w:pPr>
              <w:spacing w:after="0"/>
              <w:rPr>
                <w:ins w:id="235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A836" w14:textId="77777777" w:rsidR="009B37D6" w:rsidRPr="00B05DF5" w:rsidRDefault="009B37D6" w:rsidP="00AC5EF0">
            <w:pPr>
              <w:spacing w:after="0"/>
              <w:rPr>
                <w:ins w:id="236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0CA53" w14:textId="77777777" w:rsidR="009B37D6" w:rsidRPr="00B05DF5" w:rsidRDefault="009B37D6" w:rsidP="00AC5EF0">
            <w:pPr>
              <w:spacing w:after="0"/>
              <w:rPr>
                <w:ins w:id="237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EC085" w14:textId="77777777" w:rsidR="009B37D6" w:rsidRPr="00B05DF5" w:rsidRDefault="009B37D6" w:rsidP="00AC5EF0">
            <w:pPr>
              <w:spacing w:after="0"/>
              <w:rPr>
                <w:ins w:id="238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C9D83" w14:textId="77777777" w:rsidR="009B37D6" w:rsidRPr="00B05DF5" w:rsidRDefault="009B37D6" w:rsidP="00AC5EF0">
            <w:pPr>
              <w:spacing w:after="0"/>
              <w:rPr>
                <w:ins w:id="239" w:author="Ericsson-Jiakai" w:date="2025-10-30T16:20:00Z" w16du:dateUtc="2025-10-30T08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37359" w14:textId="77777777" w:rsidR="009B37D6" w:rsidRPr="00B05DF5" w:rsidRDefault="009B37D6" w:rsidP="00AC5EF0">
            <w:pPr>
              <w:spacing w:after="0"/>
              <w:rPr>
                <w:ins w:id="240" w:author="Ericsson-Jiakai" w:date="2025-10-30T16:20:00Z" w16du:dateUtc="2025-10-30T08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CDF1F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41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42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86E2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43" w:author="Ericsson-Jiakai" w:date="2025-10-30T16:20:00Z" w16du:dateUtc="2025-10-30T08:20:00Z"/>
                <w:rFonts w:ascii="Arial" w:hAnsi="Arial"/>
                <w:b/>
                <w:sz w:val="18"/>
              </w:rPr>
            </w:pPr>
            <w:ins w:id="244" w:author="Ericsson-Jiakai" w:date="2025-10-30T16:20:00Z" w16du:dateUtc="2025-10-30T08:20:00Z">
              <w:r w:rsidRPr="00B05DF5"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9B37D6" w:rsidRPr="00B05DF5" w14:paraId="3B98F2E1" w14:textId="77777777" w:rsidTr="009B37D6">
        <w:trPr>
          <w:trHeight w:val="188"/>
          <w:jc w:val="center"/>
          <w:ins w:id="245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D78DE" w14:textId="18069100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46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47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2B510" w14:textId="09C18D45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48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49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90D8A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50" w:author="Ericsson-Jiakai" w:date="2025-10-30T16:20:00Z" w16du:dateUtc="2025-10-30T08:20:00Z"/>
                <w:rFonts w:ascii="Arial" w:hAnsi="Arial"/>
                <w:sz w:val="18"/>
              </w:rPr>
            </w:pPr>
            <w:ins w:id="251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94219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52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53" w:author="Ericsson-Jiakai" w:date="2025-10-30T16:20:00Z" w16du:dateUtc="2025-10-30T08:20:00Z">
              <w:r w:rsidRPr="00B05DF5"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98030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54" w:author="Ericsson-Jiakai" w:date="2025-10-30T16:20:00Z" w16du:dateUtc="2025-10-30T08:20:00Z"/>
                <w:rFonts w:ascii="Arial" w:hAnsi="Arial"/>
                <w:sz w:val="18"/>
              </w:rPr>
            </w:pPr>
            <w:ins w:id="255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799BC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56" w:author="Ericsson-Jiakai" w:date="2025-10-30T16:20:00Z" w16du:dateUtc="2025-10-30T08:20:00Z"/>
                <w:rFonts w:ascii="Arial" w:hAnsi="Arial"/>
                <w:sz w:val="18"/>
              </w:rPr>
            </w:pPr>
            <w:ins w:id="257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1BB8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58" w:author="Ericsson-Jiakai" w:date="2025-10-30T16:20:00Z" w16du:dateUtc="2025-10-30T08:20:00Z"/>
                <w:rFonts w:ascii="Arial" w:hAnsi="Arial"/>
                <w:sz w:val="18"/>
              </w:rPr>
            </w:pPr>
            <w:ins w:id="259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32784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0" w:author="Ericsson-Jiakai" w:date="2025-10-30T16:20:00Z" w16du:dateUtc="2025-10-30T08:20:00Z"/>
                <w:rFonts w:ascii="Arial" w:hAnsi="Arial"/>
                <w:sz w:val="18"/>
              </w:rPr>
            </w:pPr>
            <w:ins w:id="261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E31F" w14:textId="3D7EFD69" w:rsidR="009B37D6" w:rsidRPr="00B05DF5" w:rsidRDefault="00E7531D" w:rsidP="00AC5EF0">
            <w:pPr>
              <w:keepNext/>
              <w:keepLines/>
              <w:spacing w:after="0"/>
              <w:jc w:val="center"/>
              <w:rPr>
                <w:ins w:id="262" w:author="Ericsson-Jiakai" w:date="2025-10-30T16:20:00Z" w16du:dateUtc="2025-10-30T08:20:00Z"/>
                <w:rFonts w:ascii="Arial" w:hAnsi="Arial" w:hint="eastAsia"/>
                <w:sz w:val="18"/>
                <w:lang w:eastAsia="zh-CN"/>
              </w:rPr>
            </w:pPr>
            <w:ins w:id="263" w:author="Ericsson-Jiakai" w:date="2025-11-21T09:14:00Z" w16du:dateUtc="2025-11-21T15:14:00Z">
              <w:r>
                <w:rPr>
                  <w:rFonts w:ascii="Arial" w:hAnsi="Arial" w:hint="eastAsia"/>
                  <w:sz w:val="18"/>
                  <w:lang w:eastAsia="zh-CN"/>
                </w:rPr>
                <w:t>[13.8]</w:t>
              </w:r>
            </w:ins>
          </w:p>
        </w:tc>
      </w:tr>
      <w:tr w:rsidR="009B37D6" w:rsidRPr="00B05DF5" w14:paraId="2C18E692" w14:textId="77777777" w:rsidTr="009B37D6">
        <w:trPr>
          <w:trHeight w:val="188"/>
          <w:jc w:val="center"/>
          <w:ins w:id="264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A7AAD" w14:textId="1B4A6634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5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66" w:author="Ericsson-Jiakai" w:date="2025-10-30T16:20:00Z" w16du:dateUtc="2025-10-30T08:20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12FFE" w14:textId="01120782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7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68" w:author="Ericsson-Jiakai" w:date="2025-10-30T16:21:00Z" w16du:dateUtc="2025-10-30T08:21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AE18B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69" w:author="Ericsson-Jiakai" w:date="2025-10-30T16:20:00Z" w16du:dateUtc="2025-10-30T08:20:00Z"/>
                <w:rFonts w:ascii="Arial" w:hAnsi="Arial"/>
                <w:sz w:val="18"/>
              </w:rPr>
            </w:pPr>
            <w:ins w:id="270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B42CC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1" w:author="Ericsson-Jiakai" w:date="2025-10-30T16:20:00Z" w16du:dateUtc="2025-10-30T08:20:00Z"/>
                <w:rFonts w:ascii="Arial" w:hAnsi="Arial"/>
                <w:sz w:val="18"/>
                <w:lang w:eastAsia="zh-CN"/>
              </w:rPr>
            </w:pPr>
            <w:ins w:id="272" w:author="Ericsson-Jiakai" w:date="2025-10-30T16:20:00Z" w16du:dateUtc="2025-10-30T08:20:00Z">
              <w:r w:rsidRPr="00B05DF5"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E79E1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3" w:author="Ericsson-Jiakai" w:date="2025-10-30T16:20:00Z" w16du:dateUtc="2025-10-30T08:20:00Z"/>
                <w:rFonts w:ascii="Arial" w:hAnsi="Arial"/>
                <w:sz w:val="18"/>
              </w:rPr>
            </w:pPr>
            <w:ins w:id="274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6A18D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5" w:author="Ericsson-Jiakai" w:date="2025-10-30T16:20:00Z" w16du:dateUtc="2025-10-30T08:20:00Z"/>
                <w:rFonts w:ascii="Arial" w:hAnsi="Arial"/>
                <w:sz w:val="18"/>
              </w:rPr>
            </w:pPr>
            <w:ins w:id="276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07EF5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7" w:author="Ericsson-Jiakai" w:date="2025-10-30T16:20:00Z" w16du:dateUtc="2025-10-30T08:20:00Z"/>
                <w:rFonts w:ascii="Arial" w:hAnsi="Arial"/>
                <w:sz w:val="18"/>
              </w:rPr>
            </w:pPr>
            <w:ins w:id="278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34396" w14:textId="77777777" w:rsidR="009B37D6" w:rsidRPr="00B05DF5" w:rsidRDefault="009B37D6" w:rsidP="00AC5EF0">
            <w:pPr>
              <w:keepNext/>
              <w:keepLines/>
              <w:spacing w:after="0"/>
              <w:jc w:val="center"/>
              <w:rPr>
                <w:ins w:id="279" w:author="Ericsson-Jiakai" w:date="2025-10-30T16:20:00Z" w16du:dateUtc="2025-10-30T08:20:00Z"/>
                <w:rFonts w:ascii="Arial" w:hAnsi="Arial"/>
                <w:sz w:val="18"/>
              </w:rPr>
            </w:pPr>
            <w:ins w:id="280" w:author="Ericsson-Jiakai" w:date="2025-10-30T16:20:00Z" w16du:dateUtc="2025-10-30T08:20:00Z">
              <w:r w:rsidRPr="00B05DF5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4AF60" w14:textId="667FF03F" w:rsidR="009B37D6" w:rsidRPr="00B05DF5" w:rsidRDefault="00804177" w:rsidP="00AC5EF0">
            <w:pPr>
              <w:keepNext/>
              <w:keepLines/>
              <w:spacing w:after="0"/>
              <w:jc w:val="center"/>
              <w:rPr>
                <w:ins w:id="281" w:author="Ericsson-Jiakai" w:date="2025-10-30T16:20:00Z" w16du:dateUtc="2025-10-30T08:20:00Z"/>
                <w:rFonts w:ascii="Arial" w:hAnsi="Arial" w:hint="eastAsia"/>
                <w:sz w:val="18"/>
                <w:lang w:eastAsia="zh-CN"/>
              </w:rPr>
            </w:pPr>
            <w:ins w:id="282" w:author="Ericsson-Jiakai" w:date="2025-11-21T09:14:00Z" w16du:dateUtc="2025-11-21T15:14:00Z">
              <w:r>
                <w:rPr>
                  <w:rFonts w:ascii="Arial" w:hAnsi="Arial" w:hint="eastAsia"/>
                  <w:sz w:val="18"/>
                  <w:lang w:eastAsia="zh-CN"/>
                </w:rPr>
                <w:t>[22.7]</w:t>
              </w:r>
            </w:ins>
          </w:p>
        </w:tc>
      </w:tr>
    </w:tbl>
    <w:p w14:paraId="525229B5" w14:textId="77777777" w:rsidR="009B37D6" w:rsidRDefault="009B37D6" w:rsidP="009B37D6">
      <w:pPr>
        <w:rPr>
          <w:ins w:id="283" w:author="Ericsson-Jiakai" w:date="2025-10-30T16:20:00Z" w16du:dateUtc="2025-10-30T08:20:00Z"/>
          <w:noProof/>
          <w:lang w:eastAsia="zh-CN"/>
        </w:rPr>
      </w:pPr>
    </w:p>
    <w:p w14:paraId="15B224A1" w14:textId="77777777" w:rsidR="00B05DF5" w:rsidRDefault="00B05DF5">
      <w:pPr>
        <w:rPr>
          <w:noProof/>
          <w:lang w:eastAsia="zh-CN"/>
        </w:rPr>
      </w:pPr>
    </w:p>
    <w:p w14:paraId="7E1497EF" w14:textId="77777777" w:rsidR="00B05DF5" w:rsidRPr="00CE4669" w:rsidRDefault="00B05DF5" w:rsidP="00B05DF5">
      <w:pPr>
        <w:pStyle w:val="CRSeparator"/>
      </w:pPr>
      <w:r w:rsidRPr="00CE4669">
        <w:t>==============Next change==============</w:t>
      </w:r>
    </w:p>
    <w:p w14:paraId="42777679" w14:textId="77777777" w:rsidR="00B05DF5" w:rsidRPr="00B05DF5" w:rsidRDefault="00B05DF5" w:rsidP="00B05DF5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r w:rsidRPr="00B05DF5">
        <w:rPr>
          <w:rFonts w:ascii="Arial" w:eastAsia="Malgun Gothic" w:hAnsi="Arial"/>
          <w:sz w:val="22"/>
        </w:rPr>
        <w:t>5.2.3.2.22</w:t>
      </w:r>
      <w:r w:rsidRPr="00B05DF5">
        <w:rPr>
          <w:rFonts w:ascii="Arial" w:eastAsia="Malgun Gothic" w:hAnsi="Arial"/>
          <w:sz w:val="22"/>
        </w:rPr>
        <w:tab/>
        <w:t>Minimum requirements for ATG</w:t>
      </w:r>
    </w:p>
    <w:p w14:paraId="7C08D526" w14:textId="77777777" w:rsidR="00B05DF5" w:rsidRPr="00B05DF5" w:rsidRDefault="00B05DF5" w:rsidP="00B05DF5">
      <w:pPr>
        <w:rPr>
          <w:rFonts w:eastAsia="Malgun Gothic"/>
        </w:rPr>
      </w:pPr>
      <w:r w:rsidRPr="00B05DF5">
        <w:rPr>
          <w:rFonts w:eastAsia="Malgun Gothic"/>
        </w:rPr>
        <w:t xml:space="preserve">The performance requirements are specified in </w:t>
      </w:r>
      <w:r w:rsidRPr="00B05DF5">
        <w:rPr>
          <w:rFonts w:eastAsia="Malgun Gothic"/>
          <w:lang w:eastAsia="zh-CN"/>
        </w:rPr>
        <w:t>T</w:t>
      </w:r>
      <w:r w:rsidRPr="00B05DF5">
        <w:rPr>
          <w:rFonts w:eastAsia="Malgun Gothic"/>
        </w:rPr>
        <w:t xml:space="preserve">able 5.2.3.2.22-3, with the addition of test parameters in </w:t>
      </w:r>
      <w:r w:rsidRPr="00B05DF5">
        <w:rPr>
          <w:rFonts w:eastAsia="Malgun Gothic"/>
          <w:lang w:eastAsia="zh-CN"/>
        </w:rPr>
        <w:t>Table</w:t>
      </w:r>
      <w:r w:rsidRPr="00B05DF5">
        <w:rPr>
          <w:rFonts w:eastAsia="Malgun Gothic"/>
        </w:rPr>
        <w:t xml:space="preserve"> 5.2.3.2.22-2 and the downlink physical channel setup according to </w:t>
      </w:r>
      <w:r w:rsidRPr="00B05DF5">
        <w:rPr>
          <w:rFonts w:eastAsia="Malgun Gothic"/>
          <w:lang w:eastAsia="zh-CN"/>
        </w:rPr>
        <w:t>Annex C.3.1</w:t>
      </w:r>
      <w:r w:rsidRPr="00B05DF5">
        <w:rPr>
          <w:rFonts w:eastAsia="Malgun Gothic"/>
        </w:rPr>
        <w:t>.</w:t>
      </w:r>
    </w:p>
    <w:p w14:paraId="79E600CC" w14:textId="77777777" w:rsidR="00B05DF5" w:rsidRPr="00B05DF5" w:rsidRDefault="00B05DF5" w:rsidP="00B05DF5">
      <w:pPr>
        <w:rPr>
          <w:rFonts w:eastAsia="Malgun Gothic"/>
          <w:lang w:eastAsia="zh-CN"/>
        </w:rPr>
      </w:pPr>
      <w:r w:rsidRPr="00B05DF5">
        <w:rPr>
          <w:rFonts w:eastAsia="Malgun Gothic"/>
        </w:rPr>
        <w:t>The test purpose</w:t>
      </w:r>
      <w:r w:rsidRPr="00B05DF5">
        <w:rPr>
          <w:rFonts w:eastAsia="Malgun Gothic"/>
          <w:lang w:eastAsia="zh-CN"/>
        </w:rPr>
        <w:t>s</w:t>
      </w:r>
      <w:r w:rsidRPr="00B05DF5">
        <w:rPr>
          <w:rFonts w:eastAsia="Malgun Gothic"/>
        </w:rPr>
        <w:t xml:space="preserve"> are specified in Table 5.2.3.2.22-1</w:t>
      </w:r>
      <w:r w:rsidRPr="00B05DF5">
        <w:rPr>
          <w:rFonts w:eastAsia="Malgun Gothic"/>
          <w:lang w:eastAsia="zh-CN"/>
        </w:rPr>
        <w:t>.</w:t>
      </w:r>
    </w:p>
    <w:p w14:paraId="07B984D4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B05DF5">
        <w:rPr>
          <w:rFonts w:ascii="Arial" w:hAnsi="Arial" w:cs="Arial"/>
          <w:b/>
          <w:lang w:val="fr-FR"/>
        </w:rPr>
        <w:lastRenderedPageBreak/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1</w:t>
      </w:r>
      <w:r w:rsidRPr="00B05DF5">
        <w:rPr>
          <w:rFonts w:ascii="Arial" w:hAnsi="Arial" w:cs="Arial"/>
          <w:b/>
          <w:lang w:val="fr-FR" w:eastAsia="zh-CN"/>
        </w:rPr>
        <w:t>:</w:t>
      </w:r>
      <w:proofErr w:type="gramEnd"/>
      <w:r w:rsidRPr="00B05DF5">
        <w:rPr>
          <w:rFonts w:ascii="Arial" w:hAnsi="Arial" w:cs="Arial"/>
          <w:b/>
          <w:lang w:val="fr-FR"/>
        </w:rPr>
        <w:t xml:space="preserve"> Tests </w:t>
      </w:r>
      <w:proofErr w:type="spellStart"/>
      <w:r w:rsidRPr="00B05DF5">
        <w:rPr>
          <w:rFonts w:ascii="Arial" w:hAnsi="Arial" w:cs="Arial"/>
          <w:b/>
          <w:lang w:val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5DF5" w:rsidRPr="00B05DF5" w14:paraId="6BA99CB4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701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Purpose</w:t>
            </w:r>
            <w:proofErr w:type="spellEnd"/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93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Test index</w:t>
            </w:r>
          </w:p>
        </w:tc>
      </w:tr>
      <w:tr w:rsidR="00B05DF5" w:rsidRPr="00B05DF5" w14:paraId="3BD0D94F" w14:textId="77777777" w:rsidTr="00B05DF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9389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C936" w14:textId="2511CB25" w:rsidR="00B05DF5" w:rsidRPr="00B05DF5" w:rsidRDefault="00B05DF5" w:rsidP="00B05D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1-1, 1-2, 1-3, 1-4, 1-5, 1-6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284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val="en-US" w:eastAsia="zh-CN"/>
                </w:rPr>
                <w:t>, 2-1, 2-2, 2-3, 2-4</w:t>
              </w:r>
            </w:ins>
          </w:p>
        </w:tc>
      </w:tr>
    </w:tbl>
    <w:p w14:paraId="562D8A7C" w14:textId="77777777" w:rsidR="00B05DF5" w:rsidRPr="00B05DF5" w:rsidRDefault="00B05DF5" w:rsidP="00B05DF5">
      <w:pPr>
        <w:keepNext/>
        <w:keepLines/>
        <w:spacing w:after="0"/>
        <w:rPr>
          <w:rFonts w:ascii="Arial" w:eastAsia="Malgun Gothic" w:hAnsi="Arial"/>
          <w:sz w:val="18"/>
        </w:rPr>
      </w:pPr>
    </w:p>
    <w:p w14:paraId="2C268845" w14:textId="77777777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B05DF5">
        <w:rPr>
          <w:rFonts w:ascii="Arial" w:hAnsi="Arial" w:cs="Arial"/>
          <w:b/>
          <w:lang w:val="fr-FR"/>
        </w:rPr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2:</w:t>
      </w:r>
      <w:proofErr w:type="gramEnd"/>
      <w:r w:rsidRPr="00B05DF5">
        <w:rPr>
          <w:rFonts w:ascii="Arial" w:hAnsi="Arial" w:cs="Arial"/>
          <w:b/>
          <w:lang w:val="fr-FR"/>
        </w:rPr>
        <w:t xml:space="preserve"> Test </w:t>
      </w:r>
      <w:proofErr w:type="spellStart"/>
      <w:r w:rsidRPr="00B05DF5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B05DF5" w:rsidRPr="00B05DF5" w14:paraId="0BBB2DAA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950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54A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60B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Value</w:t>
            </w:r>
          </w:p>
        </w:tc>
      </w:tr>
      <w:tr w:rsidR="00B05DF5" w:rsidRPr="00B05DF5" w14:paraId="2D5C07CE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9CC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B68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BF1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TDD</w:t>
            </w:r>
          </w:p>
        </w:tc>
      </w:tr>
      <w:tr w:rsidR="00B05DF5" w:rsidRPr="00B05DF5" w14:paraId="4E715662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3D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D54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3C7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1754F7B2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D8A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2DF9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47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77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B05DF5" w:rsidRPr="00B05DF5" w14:paraId="6D734459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1AFE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460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9C5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42E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B05DF5" w:rsidRPr="00B05DF5" w14:paraId="18D6C632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FF8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6E74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299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4A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05DF5" w:rsidRPr="00B05DF5" w14:paraId="121D8CE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36C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E04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48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DF7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Specific to each Reference channel</w:t>
            </w:r>
          </w:p>
        </w:tc>
      </w:tr>
      <w:tr w:rsidR="00B05DF5" w:rsidRPr="00B05DF5" w14:paraId="45B96613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6E5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7D3E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616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A66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06F12FF6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F6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587C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24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4E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Static</w:t>
            </w:r>
          </w:p>
        </w:tc>
      </w:tr>
      <w:tr w:rsidR="00B05DF5" w:rsidRPr="00B05DF5" w14:paraId="133558B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AA22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DC4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687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3FA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05DF5" w:rsidRPr="00B05DF5" w14:paraId="5E345308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426A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9441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60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451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0</w:t>
            </w:r>
          </w:p>
        </w:tc>
      </w:tr>
      <w:tr w:rsidR="00B05DF5" w:rsidRPr="00B05DF5" w14:paraId="3BF57454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5085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C667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06D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C43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Config2</w:t>
            </w:r>
          </w:p>
        </w:tc>
      </w:tr>
      <w:tr w:rsidR="00B05DF5" w:rsidRPr="00B05DF5" w14:paraId="3DF2B77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7CE7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813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BF8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9E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B05DF5" w:rsidRPr="00B05DF5" w14:paraId="7C74CC4D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389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84CA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interleave</w:t>
            </w:r>
            <w:r w:rsidRPr="00B05DF5">
              <w:rPr>
                <w:rFonts w:ascii="Arial" w:eastAsia="Malgun Gothic" w:hAnsi="Arial"/>
                <w:sz w:val="18"/>
                <w:szCs w:val="22"/>
                <w:lang w:val="en-US" w:eastAsia="ja-JP"/>
              </w:rPr>
              <w:t>r</w:t>
            </w:r>
            <w:r w:rsidRPr="00B05DF5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00F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E2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B05DF5" w:rsidRPr="00B05DF5" w14:paraId="042D86D9" w14:textId="77777777" w:rsidTr="00B05DF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B23D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A93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B05DF5">
              <w:rPr>
                <w:rFonts w:ascii="Arial" w:eastAsia="Malgun Gothic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D79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13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B05DF5" w:rsidRPr="00B05DF5" w14:paraId="289AC931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EC9A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AB83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72B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C42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05DF5" w:rsidRPr="00B05DF5" w14:paraId="4B43C92F" w14:textId="77777777" w:rsidTr="00B05DF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2448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C2F0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30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AB2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B05DF5" w:rsidRPr="00B05DF5" w14:paraId="63DEF116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F2C2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05DF5">
              <w:rPr>
                <w:rFonts w:ascii="Arial" w:eastAsia="Malgun Gothic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B86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C6B4" w14:textId="661F6805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Test 1-1, 1-2, 1-3</w:t>
            </w:r>
            <w:ins w:id="285" w:author="Ericsson-Jiakai" w:date="2025-10-30T16:23:00Z" w16du:dateUtc="2025-10-30T08:23:00Z">
              <w:r w:rsidR="00507F69"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286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 w:rsidRPr="00B05DF5">
              <w:rPr>
                <w:rFonts w:ascii="Arial" w:eastAsia="Malgun Gothic" w:hAnsi="Arial"/>
                <w:sz w:val="18"/>
              </w:rPr>
              <w:t>: 8</w:t>
            </w:r>
          </w:p>
          <w:p w14:paraId="6AA8AC17" w14:textId="566906ED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Test 1-4, 1-5, 1-6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287" w:author="Ericsson-Jiakai" w:date="2025-10-30T16:24:00Z" w16du:dateUtc="2025-10-30T08:24:00Z">
              <w:r w:rsidR="00507F69">
                <w:rPr>
                  <w:rFonts w:ascii="Arial" w:hAnsi="Arial" w:hint="eastAsia"/>
                  <w:sz w:val="18"/>
                  <w:lang w:val="en-US" w:eastAsia="zh-CN"/>
                </w:rPr>
                <w:t>, 2-3, 2-4</w:t>
              </w:r>
            </w:ins>
            <w:r w:rsidRPr="00B05DF5">
              <w:rPr>
                <w:rFonts w:ascii="Arial" w:eastAsia="Malgun Gothic" w:hAnsi="Arial"/>
                <w:sz w:val="18"/>
                <w:lang w:eastAsia="zh-CN"/>
              </w:rPr>
              <w:t>: 32</w:t>
            </w:r>
          </w:p>
        </w:tc>
      </w:tr>
      <w:tr w:rsidR="00B05DF5" w:rsidRPr="00B05DF5" w14:paraId="1D381333" w14:textId="77777777" w:rsidTr="00B05DF5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B946" w14:textId="77777777" w:rsidR="00B05DF5" w:rsidRPr="00B05DF5" w:rsidRDefault="00B05DF5" w:rsidP="00B05D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B05DF5">
              <w:rPr>
                <w:rFonts w:ascii="Arial" w:eastAsia="Malgun Gothic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9BE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C9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0B455B54" w14:textId="77777777" w:rsidR="00B05DF5" w:rsidRPr="00B05DF5" w:rsidRDefault="00B05DF5" w:rsidP="00B05DF5">
      <w:pPr>
        <w:rPr>
          <w:rFonts w:eastAsia="Malgun Gothic"/>
          <w:lang w:eastAsia="zh-CN"/>
        </w:rPr>
      </w:pPr>
    </w:p>
    <w:p w14:paraId="7ECD6A25" w14:textId="4E03D242" w:rsidR="00B05DF5" w:rsidRPr="00B05DF5" w:rsidRDefault="00B05DF5" w:rsidP="00B05DF5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B05DF5">
        <w:rPr>
          <w:rFonts w:ascii="Arial" w:hAnsi="Arial" w:cs="Arial"/>
          <w:b/>
          <w:lang w:val="fr-FR"/>
        </w:rPr>
        <w:t>Table 5.2.3.2.22-</w:t>
      </w:r>
      <w:proofErr w:type="gramStart"/>
      <w:r w:rsidRPr="00B05DF5">
        <w:rPr>
          <w:rFonts w:ascii="Arial" w:hAnsi="Arial" w:cs="Arial"/>
          <w:b/>
          <w:lang w:val="fr-FR"/>
        </w:rPr>
        <w:t>3:</w:t>
      </w:r>
      <w:proofErr w:type="gramEnd"/>
      <w:r w:rsidRPr="00B05DF5">
        <w:rPr>
          <w:rFonts w:ascii="Arial" w:hAnsi="Arial" w:cs="Arial"/>
          <w:b/>
          <w:lang w:val="fr-FR"/>
        </w:rPr>
        <w:t xml:space="preserve"> Minimum performance for ATG</w:t>
      </w:r>
      <w:ins w:id="288" w:author="Ericsson-Jiakai" w:date="2025-10-30T16:21:00Z" w16du:dateUtc="2025-10-30T08:21:00Z">
        <w:r w:rsidR="00B44EDF"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 w:rsidR="00B44EDF"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 w:rsidR="00B44EDF"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 w:rsidR="00B44EDF"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 w:rsidR="00B44EDF">
          <w:rPr>
            <w:rFonts w:ascii="Arial" w:hAnsi="Arial" w:cs="Arial" w:hint="eastAsia"/>
            <w:b/>
            <w:lang w:val="fr-FR" w:eastAsia="zh-CN"/>
          </w:rPr>
          <w:t xml:space="preserve">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B05DF5" w:rsidRPr="00B05DF5" w14:paraId="7189DA29" w14:textId="77777777" w:rsidTr="00B05DF5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E1C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num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1AB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Reference</w:t>
            </w: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706D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(MHz) /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Subcarrier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F397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Modulation format</w:t>
            </w: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r w:rsidRPr="00B05DF5">
              <w:rPr>
                <w:rFonts w:ascii="Arial" w:hAnsi="Arial" w:cs="Arial"/>
                <w:b/>
                <w:sz w:val="18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C186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9AD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0A36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05DF5">
              <w:rPr>
                <w:rFonts w:ascii="Arial" w:hAnsi="Arial" w:cs="Arial"/>
                <w:b/>
                <w:sz w:val="18"/>
                <w:lang w:val="fr-FR"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AD32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matrix and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antenna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38C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Reference value</w:t>
            </w:r>
          </w:p>
        </w:tc>
      </w:tr>
      <w:tr w:rsidR="00B05DF5" w:rsidRPr="00B05DF5" w14:paraId="3AF950A0" w14:textId="77777777" w:rsidTr="00B05DF5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35201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DCB8D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BC3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025B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47244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073CC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0B77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F8A1B" w14:textId="77777777" w:rsidR="00B05DF5" w:rsidRPr="00B05DF5" w:rsidRDefault="00B05DF5" w:rsidP="00B05DF5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1F84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Fraction of maximum </w:t>
            </w:r>
            <w:proofErr w:type="spellStart"/>
            <w:r w:rsidRPr="00B05DF5">
              <w:rPr>
                <w:rFonts w:ascii="Arial" w:hAnsi="Arial" w:cs="Arial"/>
                <w:b/>
                <w:sz w:val="18"/>
                <w:lang w:val="fr-FR"/>
              </w:rPr>
              <w:t>throughput</w:t>
            </w:r>
            <w:proofErr w:type="spellEnd"/>
            <w:r w:rsidRPr="00B05DF5">
              <w:rPr>
                <w:rFonts w:ascii="Arial" w:hAnsi="Arial" w:cs="Arial"/>
                <w:b/>
                <w:sz w:val="18"/>
                <w:lang w:val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F77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B05DF5">
              <w:rPr>
                <w:rFonts w:ascii="Arial" w:hAnsi="Arial" w:cs="Arial"/>
                <w:b/>
                <w:sz w:val="18"/>
                <w:lang w:val="fr-FR"/>
              </w:rPr>
              <w:t>SNR (dB)</w:t>
            </w:r>
          </w:p>
        </w:tc>
      </w:tr>
      <w:tr w:rsidR="00B05DF5" w:rsidRPr="00B05DF5" w14:paraId="546C704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6D84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</w:rPr>
              <w:t>1-</w:t>
            </w:r>
            <w:r w:rsidRPr="00B05DF5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3E09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 w:cs="Arial"/>
                <w:sz w:val="18"/>
                <w:szCs w:val="18"/>
              </w:rPr>
              <w:t>R.PDSCH</w:t>
            </w:r>
            <w:proofErr w:type="gramEnd"/>
            <w:r w:rsidRPr="00B05DF5">
              <w:rPr>
                <w:rFonts w:ascii="Arial" w:eastAsia="Malgun Gothic" w:hAnsi="Arial" w:cs="Arial"/>
                <w:sz w:val="18"/>
                <w:szCs w:val="18"/>
              </w:rPr>
              <w:t>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B5DD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C7D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6EB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0E90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89D5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9E13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9C9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DB5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47876914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BB04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669E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8F7F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E8C8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245A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5ED8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55A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3E0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59F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D739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4E8D57DB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F1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0B9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 w:cs="Arial"/>
                <w:sz w:val="18"/>
                <w:szCs w:val="18"/>
              </w:rPr>
              <w:t>R.PDSCH</w:t>
            </w:r>
            <w:proofErr w:type="gramEnd"/>
            <w:r w:rsidRPr="00B05DF5">
              <w:rPr>
                <w:rFonts w:ascii="Arial" w:eastAsia="Malgun Gothic" w:hAnsi="Arial" w:cs="Arial"/>
                <w:sz w:val="18"/>
                <w:szCs w:val="18"/>
              </w:rPr>
              <w:t>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1D9E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067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5EC4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6141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DAE5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52BD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FF62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40E1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B05DF5" w:rsidRPr="00B05DF5" w14:paraId="256444CC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03B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E7B3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FA9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F7E9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8843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4A9D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3721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DD5C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EBD7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80C7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4D94BA0E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005B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86C3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43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70C6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2B5E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A83B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BE0E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05E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F96E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C11D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1E1D79C6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299F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A056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F1F3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E053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95E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4812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A7ECA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F073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592AB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865F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B05DF5" w:rsidRPr="00B05DF5" w14:paraId="77C825E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52E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A6E0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 w:rsidRPr="00B05DF5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C54D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09D6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2EFE0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9497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3C24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00CA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2691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66BF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B05DF5" w:rsidRPr="00B05DF5" w14:paraId="0B70F813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262C9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4937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 w:rsidRPr="00B05DF5"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9D28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F96B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7B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D7342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B91E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211D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544A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7A2E4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B05DF5" w:rsidRPr="00B05DF5" w14:paraId="4E3732CC" w14:textId="77777777" w:rsidTr="00B05DF5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99A57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2C03E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B05DF5"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 w:rsidRPr="00B05DF5">
              <w:rPr>
                <w:rFonts w:ascii="Arial" w:eastAsia="Malgun Gothic" w:hAnsi="Arial"/>
                <w:sz w:val="18"/>
              </w:rPr>
              <w:t>.2-</w:t>
            </w:r>
            <w:r w:rsidRPr="00B05DF5"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 w:rsidRPr="00B05DF5"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5CCAF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3E53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5CD71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75958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B5106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014AC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5B48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05DF5"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B2855" w14:textId="77777777" w:rsidR="00B05DF5" w:rsidRPr="00B05DF5" w:rsidRDefault="00B05DF5" w:rsidP="00B05DF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B05DF5"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</w:tbl>
    <w:p w14:paraId="72ABB57C" w14:textId="044FA25E" w:rsidR="00B05DF5" w:rsidRDefault="00B05DF5">
      <w:pPr>
        <w:rPr>
          <w:noProof/>
          <w:lang w:eastAsia="zh-CN"/>
        </w:rPr>
      </w:pPr>
    </w:p>
    <w:p w14:paraId="757F719A" w14:textId="780E9E6B" w:rsidR="00B44EDF" w:rsidRPr="00B05DF5" w:rsidRDefault="00B44EDF" w:rsidP="00B44EDF">
      <w:pPr>
        <w:keepNext/>
        <w:keepLines/>
        <w:spacing w:before="60"/>
        <w:jc w:val="center"/>
        <w:rPr>
          <w:ins w:id="289" w:author="Ericsson-Jiakai" w:date="2025-10-30T16:21:00Z" w16du:dateUtc="2025-10-30T08:21:00Z"/>
          <w:rFonts w:ascii="Arial" w:hAnsi="Arial" w:cs="Arial"/>
          <w:b/>
          <w:lang w:val="fr-FR" w:eastAsia="zh-CN"/>
        </w:rPr>
      </w:pPr>
      <w:ins w:id="290" w:author="Ericsson-Jiakai" w:date="2025-10-30T16:21:00Z" w16du:dateUtc="2025-10-30T08:21:00Z">
        <w:r w:rsidRPr="00B05DF5">
          <w:rPr>
            <w:rFonts w:ascii="Arial" w:hAnsi="Arial" w:cs="Arial"/>
            <w:b/>
            <w:lang w:val="fr-FR"/>
          </w:rPr>
          <w:lastRenderedPageBreak/>
          <w:t>Table 5.2.3.2.22-</w:t>
        </w:r>
        <w:proofErr w:type="gramStart"/>
        <w:r>
          <w:rPr>
            <w:rFonts w:ascii="Arial" w:hAnsi="Arial" w:cs="Arial" w:hint="eastAsia"/>
            <w:b/>
            <w:lang w:val="fr-FR" w:eastAsia="zh-CN"/>
          </w:rPr>
          <w:t>4</w:t>
        </w:r>
        <w:r w:rsidRPr="00B05DF5">
          <w:rPr>
            <w:rFonts w:ascii="Arial" w:hAnsi="Arial" w:cs="Arial"/>
            <w:b/>
            <w:lang w:val="fr-FR"/>
          </w:rPr>
          <w:t>:</w:t>
        </w:r>
        <w:proofErr w:type="gramEnd"/>
        <w:r w:rsidRPr="00B05DF5">
          <w:rPr>
            <w:rFonts w:ascii="Arial" w:hAnsi="Arial" w:cs="Arial"/>
            <w:b/>
            <w:lang w:val="fr-FR"/>
          </w:rPr>
          <w:t xml:space="preserve"> Minimum performance for ATG</w:t>
        </w:r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01"/>
        <w:gridCol w:w="995"/>
        <w:gridCol w:w="1038"/>
        <w:gridCol w:w="1074"/>
        <w:gridCol w:w="798"/>
        <w:gridCol w:w="1156"/>
        <w:gridCol w:w="1030"/>
        <w:gridCol w:w="1244"/>
        <w:gridCol w:w="1074"/>
        <w:gridCol w:w="619"/>
      </w:tblGrid>
      <w:tr w:rsidR="00B44EDF" w:rsidRPr="00B05DF5" w14:paraId="4DB41666" w14:textId="77777777" w:rsidTr="00AC5EF0">
        <w:trPr>
          <w:trHeight w:val="371"/>
          <w:jc w:val="center"/>
          <w:ins w:id="291" w:author="Ericsson-Jiakai" w:date="2025-10-30T16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61336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292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293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BD89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294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295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191E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296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97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(MHz) /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7B585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298" w:author="Ericsson-Jiakai" w:date="2025-10-30T16:21:00Z" w16du:dateUtc="2025-10-30T08:21:00Z"/>
                <w:rFonts w:ascii="Arial" w:hAnsi="Arial" w:cs="Arial"/>
                <w:b/>
                <w:sz w:val="18"/>
                <w:lang w:val="fr-FR" w:eastAsia="zh-CN"/>
              </w:rPr>
            </w:pPr>
            <w:ins w:id="299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B7E5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00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01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BA7D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02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03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2350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04" w:author="Ericsson-Jiakai" w:date="2025-10-30T16:21:00Z" w16du:dateUtc="2025-10-30T08:21:00Z"/>
                <w:rFonts w:ascii="Arial" w:hAnsi="Arial" w:cs="Arial"/>
                <w:b/>
                <w:sz w:val="18"/>
                <w:lang w:val="fr-FR" w:eastAsia="zh-CN"/>
              </w:rPr>
            </w:pPr>
            <w:ins w:id="305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0C4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06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07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81B1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08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09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B44EDF" w:rsidRPr="00B05DF5" w14:paraId="0E1672B2" w14:textId="77777777" w:rsidTr="00AC5EF0">
        <w:trPr>
          <w:trHeight w:val="371"/>
          <w:jc w:val="center"/>
          <w:ins w:id="310" w:author="Ericsson-Jiakai" w:date="2025-10-30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C271E" w14:textId="77777777" w:rsidR="00B44EDF" w:rsidRPr="00B05DF5" w:rsidRDefault="00B44EDF" w:rsidP="00AC5EF0">
            <w:pPr>
              <w:spacing w:after="0"/>
              <w:rPr>
                <w:ins w:id="311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55822" w14:textId="77777777" w:rsidR="00B44EDF" w:rsidRPr="00B05DF5" w:rsidRDefault="00B44EDF" w:rsidP="00AC5EF0">
            <w:pPr>
              <w:spacing w:after="0"/>
              <w:rPr>
                <w:ins w:id="312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2C699" w14:textId="77777777" w:rsidR="00B44EDF" w:rsidRPr="00B05DF5" w:rsidRDefault="00B44EDF" w:rsidP="00AC5EF0">
            <w:pPr>
              <w:spacing w:after="0"/>
              <w:rPr>
                <w:ins w:id="313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9C8E8" w14:textId="77777777" w:rsidR="00B44EDF" w:rsidRPr="00B05DF5" w:rsidRDefault="00B44EDF" w:rsidP="00AC5EF0">
            <w:pPr>
              <w:spacing w:after="0"/>
              <w:rPr>
                <w:ins w:id="314" w:author="Ericsson-Jiakai" w:date="2025-10-30T16:21:00Z" w16du:dateUtc="2025-10-30T08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D3749" w14:textId="77777777" w:rsidR="00B44EDF" w:rsidRPr="00B05DF5" w:rsidRDefault="00B44EDF" w:rsidP="00AC5EF0">
            <w:pPr>
              <w:spacing w:after="0"/>
              <w:rPr>
                <w:ins w:id="315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EBE8A" w14:textId="77777777" w:rsidR="00B44EDF" w:rsidRPr="00B05DF5" w:rsidRDefault="00B44EDF" w:rsidP="00AC5EF0">
            <w:pPr>
              <w:spacing w:after="0"/>
              <w:rPr>
                <w:ins w:id="316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097DC" w14:textId="77777777" w:rsidR="00B44EDF" w:rsidRPr="00B05DF5" w:rsidRDefault="00B44EDF" w:rsidP="00AC5EF0">
            <w:pPr>
              <w:spacing w:after="0"/>
              <w:rPr>
                <w:ins w:id="317" w:author="Ericsson-Jiakai" w:date="2025-10-30T16:21:00Z" w16du:dateUtc="2025-10-30T08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ECA0F" w14:textId="77777777" w:rsidR="00B44EDF" w:rsidRPr="00B05DF5" w:rsidRDefault="00B44EDF" w:rsidP="00AC5EF0">
            <w:pPr>
              <w:spacing w:after="0"/>
              <w:rPr>
                <w:ins w:id="318" w:author="Ericsson-Jiakai" w:date="2025-10-30T16:21:00Z" w16du:dateUtc="2025-10-30T08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A73F2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19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20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EE43B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21" w:author="Ericsson-Jiakai" w:date="2025-10-30T16:21:00Z" w16du:dateUtc="2025-10-30T08:21:00Z"/>
                <w:rFonts w:ascii="Arial" w:hAnsi="Arial" w:cs="Arial"/>
                <w:b/>
                <w:sz w:val="18"/>
                <w:lang w:val="fr-FR"/>
              </w:rPr>
            </w:pPr>
            <w:ins w:id="322" w:author="Ericsson-Jiakai" w:date="2025-10-30T16:21:00Z" w16du:dateUtc="2025-10-30T08:21:00Z">
              <w:r w:rsidRPr="00B05DF5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B44EDF" w:rsidRPr="00B05DF5" w14:paraId="6A88ED09" w14:textId="77777777" w:rsidTr="006C7DE4">
        <w:trPr>
          <w:trHeight w:val="188"/>
          <w:jc w:val="center"/>
          <w:ins w:id="323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3AB02" w14:textId="51C5B657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324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25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524E" w14:textId="562F4FBA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32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27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6475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2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2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C8A23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0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3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C21E7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3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D75C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3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D4656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3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03DA9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3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3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A763A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4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67666" w14:textId="4C988CE0" w:rsidR="00B44EDF" w:rsidRPr="00B05DF5" w:rsidRDefault="002D3A8B" w:rsidP="00AC5EF0">
            <w:pPr>
              <w:keepNext/>
              <w:keepLines/>
              <w:spacing w:after="0"/>
              <w:jc w:val="center"/>
              <w:rPr>
                <w:ins w:id="342" w:author="Ericsson-Jiakai" w:date="2025-10-30T16:21:00Z" w16du:dateUtc="2025-10-30T08:21:00Z"/>
                <w:rFonts w:ascii="Arial" w:hAnsi="Arial" w:hint="eastAsia"/>
                <w:sz w:val="18"/>
                <w:lang w:eastAsia="zh-CN"/>
              </w:rPr>
            </w:pPr>
            <w:ins w:id="343" w:author="Ericsson-Jiakai" w:date="2025-11-21T09:14:00Z" w16du:dateUtc="2025-11-21T15:14:00Z">
              <w:r>
                <w:rPr>
                  <w:rFonts w:ascii="Arial" w:hAnsi="Arial" w:hint="eastAsia"/>
                  <w:sz w:val="18"/>
                  <w:lang w:eastAsia="zh-CN"/>
                </w:rPr>
                <w:t>[13.7]</w:t>
              </w:r>
            </w:ins>
          </w:p>
        </w:tc>
      </w:tr>
      <w:tr w:rsidR="00B44EDF" w:rsidRPr="00B05DF5" w14:paraId="1564130F" w14:textId="77777777" w:rsidTr="006C7DE4">
        <w:trPr>
          <w:trHeight w:val="188"/>
          <w:jc w:val="center"/>
          <w:ins w:id="344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A6523" w14:textId="71400DB5" w:rsidR="00B44EDF" w:rsidRPr="00B05DF5" w:rsidRDefault="00913A10" w:rsidP="00AC5EF0">
            <w:pPr>
              <w:keepNext/>
              <w:keepLines/>
              <w:spacing w:after="0"/>
              <w:jc w:val="center"/>
              <w:rPr>
                <w:ins w:id="345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46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B4A7" w14:textId="2C704AB9" w:rsidR="00B44EDF" w:rsidRPr="00B05DF5" w:rsidRDefault="006C7DE4" w:rsidP="00AC5EF0">
            <w:pPr>
              <w:keepNext/>
              <w:keepLines/>
              <w:spacing w:after="0"/>
              <w:jc w:val="center"/>
              <w:rPr>
                <w:ins w:id="34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48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D2258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4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5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B3BD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1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5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4B2C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5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C5CAE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5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C62DD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5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9A89B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5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6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60081" w14:textId="77777777" w:rsidR="00B44EDF" w:rsidRPr="00B05DF5" w:rsidRDefault="00B44EDF" w:rsidP="00AC5EF0">
            <w:pPr>
              <w:keepNext/>
              <w:keepLines/>
              <w:spacing w:after="0"/>
              <w:jc w:val="center"/>
              <w:rPr>
                <w:ins w:id="36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6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DFF33" w14:textId="20B58641" w:rsidR="00B44EDF" w:rsidRPr="002D3A8B" w:rsidRDefault="002D3A8B" w:rsidP="00AC5EF0">
            <w:pPr>
              <w:keepNext/>
              <w:keepLines/>
              <w:spacing w:after="0"/>
              <w:jc w:val="center"/>
              <w:rPr>
                <w:ins w:id="363" w:author="Ericsson-Jiakai" w:date="2025-10-30T16:21:00Z" w16du:dateUtc="2025-10-30T08:21:00Z"/>
                <w:rFonts w:ascii="Arial" w:hAnsi="Arial" w:hint="eastAsia"/>
                <w:sz w:val="18"/>
                <w:lang w:eastAsia="zh-CN"/>
              </w:rPr>
            </w:pPr>
            <w:ins w:id="364" w:author="Ericsson-Jiakai" w:date="2025-11-21T09:14:00Z" w16du:dateUtc="2025-11-21T15:14:00Z">
              <w:r>
                <w:rPr>
                  <w:rFonts w:ascii="Arial" w:hAnsi="Arial" w:hint="eastAsia"/>
                  <w:sz w:val="18"/>
                  <w:lang w:eastAsia="zh-CN"/>
                </w:rPr>
                <w:t>[22.4]</w:t>
              </w:r>
            </w:ins>
          </w:p>
        </w:tc>
      </w:tr>
      <w:tr w:rsidR="002D3A8B" w:rsidRPr="00B05DF5" w14:paraId="055F2429" w14:textId="77777777" w:rsidTr="006C7DE4">
        <w:trPr>
          <w:trHeight w:val="188"/>
          <w:jc w:val="center"/>
          <w:ins w:id="365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06526" w14:textId="42C70E7C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66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67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450A" w14:textId="36EBC472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6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69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64935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7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32F0D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72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7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0D36C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74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5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BBDEF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76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7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262A6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78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79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F5890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80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1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5797C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82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83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2568D" w14:textId="44A0838B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84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85" w:author="Ericsson-Jiakai" w:date="2025-11-21T09:15:00Z" w16du:dateUtc="2025-11-21T15:15:00Z">
              <w:r>
                <w:rPr>
                  <w:rFonts w:ascii="Arial" w:hAnsi="Arial" w:hint="eastAsia"/>
                  <w:sz w:val="18"/>
                  <w:lang w:eastAsia="zh-CN"/>
                </w:rPr>
                <w:t>[13.7]</w:t>
              </w:r>
            </w:ins>
          </w:p>
        </w:tc>
      </w:tr>
      <w:tr w:rsidR="002D3A8B" w:rsidRPr="00B05DF5" w14:paraId="3B8FE325" w14:textId="77777777" w:rsidTr="006C7DE4">
        <w:trPr>
          <w:trHeight w:val="188"/>
          <w:jc w:val="center"/>
          <w:ins w:id="386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F091" w14:textId="14916373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87" w:author="Ericsson-Jiakai" w:date="2025-10-30T16:21:00Z" w16du:dateUtc="2025-10-30T08:21:00Z"/>
                <w:rFonts w:ascii="Arial" w:hAnsi="Arial"/>
                <w:sz w:val="18"/>
                <w:lang w:eastAsia="zh-CN"/>
              </w:rPr>
            </w:pPr>
            <w:ins w:id="388" w:author="Ericsson-Jiakai" w:date="2025-10-30T16:24:00Z" w16du:dateUtc="2025-10-30T08:24:00Z">
              <w:r>
                <w:rPr>
                  <w:rFonts w:ascii="Arial" w:hAnsi="Arial" w:hint="eastAsia"/>
                  <w:sz w:val="18"/>
                  <w:lang w:eastAsia="zh-CN"/>
                </w:rPr>
                <w:t>2-4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BC2F2" w14:textId="532B258A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8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0" w:author="Ericsson-Jiakai" w:date="2025-10-30T16:22:00Z" w16du:dateUtc="2025-10-30T08:22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27058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9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C9CD0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93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39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89DEC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95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6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F2FB7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97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398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6562B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399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0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4B5E4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401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2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2D8DA" w14:textId="77777777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403" w:author="Ericsson-Jiakai" w:date="2025-10-30T16:21:00Z" w16du:dateUtc="2025-10-30T08:21:00Z"/>
                <w:rFonts w:ascii="Arial" w:eastAsia="Malgun Gothic" w:hAnsi="Arial"/>
                <w:sz w:val="18"/>
              </w:rPr>
            </w:pPr>
            <w:ins w:id="404" w:author="Ericsson-Jiakai" w:date="2025-10-30T16:21:00Z" w16du:dateUtc="2025-10-30T08:21:00Z">
              <w:r w:rsidRPr="00B05DF5"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E1B0" w14:textId="18408AE3" w:rsidR="002D3A8B" w:rsidRPr="00B05DF5" w:rsidRDefault="002D3A8B" w:rsidP="002D3A8B">
            <w:pPr>
              <w:keepNext/>
              <w:keepLines/>
              <w:spacing w:after="0"/>
              <w:jc w:val="center"/>
              <w:rPr>
                <w:ins w:id="405" w:author="Ericsson-Jiakai" w:date="2025-10-30T16:21:00Z" w16du:dateUtc="2025-10-30T08:21:00Z"/>
                <w:rFonts w:ascii="Arial" w:eastAsia="Malgun Gothic" w:hAnsi="Arial"/>
                <w:sz w:val="18"/>
                <w:lang w:eastAsia="zh-CN"/>
              </w:rPr>
            </w:pPr>
            <w:ins w:id="406" w:author="Ericsson-Jiakai" w:date="2025-11-21T09:15:00Z" w16du:dateUtc="2025-11-21T15:15:00Z">
              <w:r>
                <w:rPr>
                  <w:rFonts w:ascii="Arial" w:hAnsi="Arial" w:hint="eastAsia"/>
                  <w:sz w:val="18"/>
                  <w:lang w:eastAsia="zh-CN"/>
                </w:rPr>
                <w:t>[22.4]</w:t>
              </w:r>
            </w:ins>
          </w:p>
        </w:tc>
      </w:tr>
    </w:tbl>
    <w:p w14:paraId="75945912" w14:textId="77777777" w:rsidR="00B44EDF" w:rsidRDefault="00B44EDF" w:rsidP="00B44EDF">
      <w:pPr>
        <w:rPr>
          <w:ins w:id="407" w:author="Ericsson-Jiakai" w:date="2025-10-30T16:21:00Z" w16du:dateUtc="2025-10-30T08:21:00Z"/>
          <w:noProof/>
          <w:lang w:eastAsia="zh-C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AE03" w14:textId="77777777" w:rsidR="002D41FB" w:rsidRDefault="002D41FB">
      <w:r>
        <w:separator/>
      </w:r>
    </w:p>
  </w:endnote>
  <w:endnote w:type="continuationSeparator" w:id="0">
    <w:p w14:paraId="40D04758" w14:textId="77777777" w:rsidR="002D41FB" w:rsidRDefault="002D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DF22" w14:textId="77777777" w:rsidR="002D41FB" w:rsidRDefault="002D41FB">
      <w:r>
        <w:separator/>
      </w:r>
    </w:p>
  </w:footnote>
  <w:footnote w:type="continuationSeparator" w:id="0">
    <w:p w14:paraId="7086DF05" w14:textId="77777777" w:rsidR="002D41FB" w:rsidRDefault="002D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56EE"/>
    <w:rsid w:val="000C6598"/>
    <w:rsid w:val="000D44B3"/>
    <w:rsid w:val="000F3B79"/>
    <w:rsid w:val="0013567C"/>
    <w:rsid w:val="00145D43"/>
    <w:rsid w:val="00192C46"/>
    <w:rsid w:val="001A08B3"/>
    <w:rsid w:val="001A7B60"/>
    <w:rsid w:val="001B52F0"/>
    <w:rsid w:val="001B7A65"/>
    <w:rsid w:val="001E41F3"/>
    <w:rsid w:val="002047C3"/>
    <w:rsid w:val="002275E9"/>
    <w:rsid w:val="0026004D"/>
    <w:rsid w:val="002640DD"/>
    <w:rsid w:val="00275D12"/>
    <w:rsid w:val="0027694C"/>
    <w:rsid w:val="00284FEB"/>
    <w:rsid w:val="002860C4"/>
    <w:rsid w:val="002A0CB0"/>
    <w:rsid w:val="002B5741"/>
    <w:rsid w:val="002B5BD1"/>
    <w:rsid w:val="002D3A8B"/>
    <w:rsid w:val="002D41FB"/>
    <w:rsid w:val="002E472E"/>
    <w:rsid w:val="002F1007"/>
    <w:rsid w:val="00305409"/>
    <w:rsid w:val="0031269C"/>
    <w:rsid w:val="00320850"/>
    <w:rsid w:val="003609EF"/>
    <w:rsid w:val="0036231A"/>
    <w:rsid w:val="00374DD4"/>
    <w:rsid w:val="00377DFA"/>
    <w:rsid w:val="0038396B"/>
    <w:rsid w:val="003D057B"/>
    <w:rsid w:val="003E1A36"/>
    <w:rsid w:val="00410371"/>
    <w:rsid w:val="0042059B"/>
    <w:rsid w:val="004242F1"/>
    <w:rsid w:val="00441F36"/>
    <w:rsid w:val="004B75B7"/>
    <w:rsid w:val="004B7B04"/>
    <w:rsid w:val="00504975"/>
    <w:rsid w:val="00507F69"/>
    <w:rsid w:val="005141D9"/>
    <w:rsid w:val="0051580D"/>
    <w:rsid w:val="00547111"/>
    <w:rsid w:val="00553775"/>
    <w:rsid w:val="00592D74"/>
    <w:rsid w:val="005E2C44"/>
    <w:rsid w:val="006028A8"/>
    <w:rsid w:val="00621188"/>
    <w:rsid w:val="006257ED"/>
    <w:rsid w:val="00653DE4"/>
    <w:rsid w:val="00656F3C"/>
    <w:rsid w:val="00665C47"/>
    <w:rsid w:val="00695808"/>
    <w:rsid w:val="006B46FB"/>
    <w:rsid w:val="006C7DE4"/>
    <w:rsid w:val="006D004D"/>
    <w:rsid w:val="006E21FB"/>
    <w:rsid w:val="007637CC"/>
    <w:rsid w:val="00790596"/>
    <w:rsid w:val="00792342"/>
    <w:rsid w:val="007977A8"/>
    <w:rsid w:val="007B512A"/>
    <w:rsid w:val="007C2097"/>
    <w:rsid w:val="007C72EB"/>
    <w:rsid w:val="007C7840"/>
    <w:rsid w:val="007D0F18"/>
    <w:rsid w:val="007D6A07"/>
    <w:rsid w:val="007F7259"/>
    <w:rsid w:val="008040A8"/>
    <w:rsid w:val="00804177"/>
    <w:rsid w:val="00822499"/>
    <w:rsid w:val="008279FA"/>
    <w:rsid w:val="008348D7"/>
    <w:rsid w:val="008626E7"/>
    <w:rsid w:val="00870EE7"/>
    <w:rsid w:val="008863B9"/>
    <w:rsid w:val="0088692D"/>
    <w:rsid w:val="008A45A6"/>
    <w:rsid w:val="008C236C"/>
    <w:rsid w:val="008D2C5B"/>
    <w:rsid w:val="008D3CCC"/>
    <w:rsid w:val="008D603A"/>
    <w:rsid w:val="008F3789"/>
    <w:rsid w:val="008F686C"/>
    <w:rsid w:val="009034A0"/>
    <w:rsid w:val="00913A10"/>
    <w:rsid w:val="009148DE"/>
    <w:rsid w:val="00941E30"/>
    <w:rsid w:val="00942E7E"/>
    <w:rsid w:val="009531B0"/>
    <w:rsid w:val="009741B3"/>
    <w:rsid w:val="009777D9"/>
    <w:rsid w:val="00991B88"/>
    <w:rsid w:val="00993515"/>
    <w:rsid w:val="009A5753"/>
    <w:rsid w:val="009A579D"/>
    <w:rsid w:val="009B37D6"/>
    <w:rsid w:val="009C1433"/>
    <w:rsid w:val="009E3297"/>
    <w:rsid w:val="009F734F"/>
    <w:rsid w:val="00A12A21"/>
    <w:rsid w:val="00A246B6"/>
    <w:rsid w:val="00A47E70"/>
    <w:rsid w:val="00A50CF0"/>
    <w:rsid w:val="00A7671C"/>
    <w:rsid w:val="00A8068F"/>
    <w:rsid w:val="00AA2CBC"/>
    <w:rsid w:val="00AB2193"/>
    <w:rsid w:val="00AB6F57"/>
    <w:rsid w:val="00AC5820"/>
    <w:rsid w:val="00AD1CD8"/>
    <w:rsid w:val="00B05DF5"/>
    <w:rsid w:val="00B258BB"/>
    <w:rsid w:val="00B263FA"/>
    <w:rsid w:val="00B36776"/>
    <w:rsid w:val="00B40285"/>
    <w:rsid w:val="00B44EDF"/>
    <w:rsid w:val="00B67B97"/>
    <w:rsid w:val="00B96838"/>
    <w:rsid w:val="00B968C8"/>
    <w:rsid w:val="00BA3EC5"/>
    <w:rsid w:val="00BA51D9"/>
    <w:rsid w:val="00BB5DFC"/>
    <w:rsid w:val="00BC7777"/>
    <w:rsid w:val="00BD279D"/>
    <w:rsid w:val="00BD6BB8"/>
    <w:rsid w:val="00C360A8"/>
    <w:rsid w:val="00C43A45"/>
    <w:rsid w:val="00C46CF7"/>
    <w:rsid w:val="00C62BE4"/>
    <w:rsid w:val="00C66BA2"/>
    <w:rsid w:val="00C851A0"/>
    <w:rsid w:val="00C870F6"/>
    <w:rsid w:val="00C95985"/>
    <w:rsid w:val="00CA2A28"/>
    <w:rsid w:val="00CB174A"/>
    <w:rsid w:val="00CC3C08"/>
    <w:rsid w:val="00CC5026"/>
    <w:rsid w:val="00CC68D0"/>
    <w:rsid w:val="00CE19C8"/>
    <w:rsid w:val="00D03F9A"/>
    <w:rsid w:val="00D06D51"/>
    <w:rsid w:val="00D24991"/>
    <w:rsid w:val="00D50255"/>
    <w:rsid w:val="00D66520"/>
    <w:rsid w:val="00D84AE9"/>
    <w:rsid w:val="00D85545"/>
    <w:rsid w:val="00D9124E"/>
    <w:rsid w:val="00DE34CF"/>
    <w:rsid w:val="00E13F3D"/>
    <w:rsid w:val="00E34898"/>
    <w:rsid w:val="00E474F4"/>
    <w:rsid w:val="00E7531D"/>
    <w:rsid w:val="00EB09B7"/>
    <w:rsid w:val="00EE7D7C"/>
    <w:rsid w:val="00F25D98"/>
    <w:rsid w:val="00F300FB"/>
    <w:rsid w:val="00F94D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EEBE11-D2C0-4E31-B21A-D724AD969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AD651-1D29-4CF3-8859-F4C3463781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4DA312-5AEB-436B-94AF-772BE3CC9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7</Pages>
  <Words>1796</Words>
  <Characters>10400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</cp:lastModifiedBy>
  <cp:revision>57</cp:revision>
  <cp:lastPrinted>1900-01-01T06:00:00Z</cp:lastPrinted>
  <dcterms:created xsi:type="dcterms:W3CDTF">2020-02-03T08:32:00Z</dcterms:created>
  <dcterms:modified xsi:type="dcterms:W3CDTF">2025-11-21T15:17:00Z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